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BE7E9" w14:textId="1AB277DD" w:rsidR="0033027D" w:rsidRPr="00E91C13" w:rsidRDefault="0033027D" w:rsidP="0033027D">
      <w:pPr>
        <w:pStyle w:val="CRCoverPage"/>
        <w:tabs>
          <w:tab w:val="right" w:pos="9639"/>
        </w:tabs>
        <w:spacing w:after="0"/>
        <w:rPr>
          <w:b/>
          <w:noProof/>
          <w:sz w:val="24"/>
        </w:rPr>
      </w:pPr>
      <w:r w:rsidRPr="00E91C13">
        <w:rPr>
          <w:b/>
          <w:noProof/>
          <w:sz w:val="24"/>
        </w:rPr>
        <w:t>3GPP TSG</w:t>
      </w:r>
      <w:r w:rsidR="00E70355" w:rsidRPr="00E91C13">
        <w:rPr>
          <w:b/>
          <w:noProof/>
          <w:sz w:val="24"/>
        </w:rPr>
        <w:t xml:space="preserve"> RAN</w:t>
      </w:r>
      <w:r w:rsidR="00A12C48" w:rsidRPr="00E91C13">
        <w:rPr>
          <w:b/>
          <w:noProof/>
          <w:sz w:val="24"/>
        </w:rPr>
        <w:t>5</w:t>
      </w:r>
      <w:r w:rsidR="00E70355" w:rsidRPr="00E91C13">
        <w:rPr>
          <w:b/>
          <w:noProof/>
          <w:sz w:val="24"/>
        </w:rPr>
        <w:t xml:space="preserve"> </w:t>
      </w:r>
      <w:r w:rsidRPr="00E91C13">
        <w:rPr>
          <w:b/>
          <w:noProof/>
          <w:sz w:val="24"/>
        </w:rPr>
        <w:t>Meeting #</w:t>
      </w:r>
      <w:r w:rsidR="00F65FE2" w:rsidRPr="00E91C13">
        <w:rPr>
          <w:b/>
          <w:noProof/>
          <w:sz w:val="24"/>
        </w:rPr>
        <w:t>9</w:t>
      </w:r>
      <w:r w:rsidR="00A12C48" w:rsidRPr="00E91C13">
        <w:rPr>
          <w:b/>
          <w:noProof/>
          <w:sz w:val="24"/>
        </w:rPr>
        <w:t>5</w:t>
      </w:r>
      <w:r w:rsidR="00B01ACB" w:rsidRPr="00E91C13">
        <w:rPr>
          <w:b/>
          <w:noProof/>
          <w:sz w:val="24"/>
        </w:rPr>
        <w:t>e</w:t>
      </w:r>
      <w:r w:rsidRPr="00E91C13">
        <w:rPr>
          <w:b/>
          <w:noProof/>
          <w:sz w:val="24"/>
        </w:rPr>
        <w:tab/>
      </w:r>
      <w:r w:rsidR="00E70355" w:rsidRPr="00E91C13">
        <w:rPr>
          <w:b/>
          <w:noProof/>
          <w:sz w:val="24"/>
        </w:rPr>
        <w:t>R</w:t>
      </w:r>
      <w:r w:rsidR="00E57473" w:rsidRPr="00E91C13">
        <w:rPr>
          <w:b/>
          <w:noProof/>
          <w:sz w:val="24"/>
        </w:rPr>
        <w:t>5</w:t>
      </w:r>
      <w:r w:rsidRPr="00E91C13">
        <w:rPr>
          <w:b/>
          <w:noProof/>
          <w:sz w:val="24"/>
        </w:rPr>
        <w:t>-</w:t>
      </w:r>
      <w:r w:rsidR="00B01ACB" w:rsidRPr="00E91C13">
        <w:rPr>
          <w:b/>
          <w:noProof/>
          <w:sz w:val="24"/>
        </w:rPr>
        <w:t>2</w:t>
      </w:r>
      <w:r w:rsidR="0088770C" w:rsidRPr="00E91C13">
        <w:rPr>
          <w:b/>
          <w:noProof/>
          <w:sz w:val="24"/>
        </w:rPr>
        <w:t>2</w:t>
      </w:r>
      <w:r w:rsidR="00F357CD" w:rsidRPr="00E91C13">
        <w:rPr>
          <w:b/>
          <w:noProof/>
          <w:sz w:val="24"/>
        </w:rPr>
        <w:t>2806</w:t>
      </w:r>
      <w:r w:rsidR="005C4711" w:rsidRPr="006E200C">
        <w:rPr>
          <w:b/>
          <w:noProof/>
          <w:sz w:val="24"/>
          <w:highlight w:val="green"/>
        </w:rPr>
        <w:t>r</w:t>
      </w:r>
      <w:r w:rsidR="006E200C" w:rsidRPr="006E200C">
        <w:rPr>
          <w:b/>
          <w:noProof/>
          <w:sz w:val="24"/>
          <w:highlight w:val="green"/>
        </w:rPr>
        <w:t>2</w:t>
      </w:r>
    </w:p>
    <w:p w14:paraId="62FCA298" w14:textId="77777777" w:rsidR="006A45BA" w:rsidRPr="00E91C13" w:rsidRDefault="00B01ACB" w:rsidP="0033027D">
      <w:pPr>
        <w:pStyle w:val="CRCoverPage"/>
        <w:tabs>
          <w:tab w:val="right" w:pos="9639"/>
        </w:tabs>
        <w:spacing w:after="0"/>
        <w:rPr>
          <w:b/>
          <w:noProof/>
          <w:sz w:val="24"/>
        </w:rPr>
      </w:pPr>
      <w:r w:rsidRPr="00E91C13">
        <w:rPr>
          <w:b/>
          <w:noProof/>
          <w:sz w:val="24"/>
        </w:rPr>
        <w:t xml:space="preserve">Electronic Meeting, </w:t>
      </w:r>
      <w:r w:rsidR="00A12C48" w:rsidRPr="00E91C13">
        <w:rPr>
          <w:rFonts w:hint="eastAsia"/>
          <w:b/>
          <w:noProof/>
          <w:sz w:val="24"/>
          <w:lang w:eastAsia="zh-CN"/>
        </w:rPr>
        <w:t>May</w:t>
      </w:r>
      <w:r w:rsidR="0088770C" w:rsidRPr="00E91C13">
        <w:rPr>
          <w:b/>
          <w:noProof/>
          <w:sz w:val="24"/>
        </w:rPr>
        <w:t xml:space="preserve"> </w:t>
      </w:r>
      <w:r w:rsidR="00A12C48" w:rsidRPr="00E91C13">
        <w:rPr>
          <w:b/>
          <w:noProof/>
          <w:sz w:val="24"/>
        </w:rPr>
        <w:t>9 - 20</w:t>
      </w:r>
      <w:r w:rsidRPr="00E91C13">
        <w:rPr>
          <w:b/>
          <w:noProof/>
          <w:sz w:val="24"/>
        </w:rPr>
        <w:t>, 202</w:t>
      </w:r>
      <w:r w:rsidR="0088770C" w:rsidRPr="00E91C13">
        <w:rPr>
          <w:b/>
          <w:noProof/>
          <w:sz w:val="24"/>
        </w:rPr>
        <w:t>2</w:t>
      </w:r>
    </w:p>
    <w:p w14:paraId="10F68FF7" w14:textId="77777777" w:rsidR="006A45BA" w:rsidRPr="00E91C13" w:rsidRDefault="006A45BA" w:rsidP="006A45BA">
      <w:pPr>
        <w:pStyle w:val="CRCoverPage"/>
        <w:tabs>
          <w:tab w:val="right" w:pos="9639"/>
        </w:tabs>
        <w:spacing w:after="0"/>
        <w:rPr>
          <w:rFonts w:eastAsia="Batang" w:cs="Arial"/>
          <w:sz w:val="18"/>
          <w:szCs w:val="18"/>
          <w:lang w:eastAsia="zh-CN"/>
        </w:rPr>
      </w:pPr>
    </w:p>
    <w:p w14:paraId="20959BB9" w14:textId="77777777" w:rsidR="00E50A0A" w:rsidRPr="00E91C13" w:rsidRDefault="00E50A0A" w:rsidP="00E50A0A">
      <w:pPr>
        <w:pStyle w:val="CRCoverPage"/>
        <w:tabs>
          <w:tab w:val="right" w:pos="9639"/>
        </w:tabs>
        <w:spacing w:after="0"/>
        <w:rPr>
          <w:b/>
          <w:sz w:val="24"/>
        </w:rPr>
      </w:pPr>
      <w:r w:rsidRPr="00E91C13">
        <w:rPr>
          <w:b/>
          <w:sz w:val="24"/>
        </w:rPr>
        <w:t>3GPP TSG RAN Meeting #96</w:t>
      </w:r>
      <w:r w:rsidRPr="00E91C13">
        <w:rPr>
          <w:b/>
          <w:sz w:val="24"/>
        </w:rPr>
        <w:tab/>
        <w:t>RP-22xxxx</w:t>
      </w:r>
    </w:p>
    <w:p w14:paraId="6A23A625" w14:textId="3228036A" w:rsidR="00A12C48" w:rsidRPr="00E91C13" w:rsidRDefault="00E50A0A" w:rsidP="00E50A0A">
      <w:pPr>
        <w:pStyle w:val="CRCoverPage"/>
        <w:tabs>
          <w:tab w:val="right" w:pos="9639"/>
        </w:tabs>
        <w:spacing w:after="0"/>
        <w:rPr>
          <w:b/>
          <w:noProof/>
          <w:sz w:val="24"/>
        </w:rPr>
      </w:pPr>
      <w:bookmarkStart w:id="0" w:name="_Hlk17995896"/>
      <w:r w:rsidRPr="00E91C13">
        <w:rPr>
          <w:b/>
          <w:sz w:val="24"/>
        </w:rPr>
        <w:t>Budapest, HU, 06 J</w:t>
      </w:r>
      <w:r w:rsidRPr="00E91C13">
        <w:rPr>
          <w:rFonts w:hint="eastAsia"/>
          <w:b/>
          <w:sz w:val="24"/>
          <w:lang w:eastAsia="zh-CN"/>
        </w:rPr>
        <w:t>un</w:t>
      </w:r>
      <w:r w:rsidRPr="00E91C13">
        <w:rPr>
          <w:b/>
          <w:sz w:val="24"/>
        </w:rPr>
        <w:t xml:space="preserve"> -</w:t>
      </w:r>
      <w:r w:rsidRPr="00E91C13">
        <w:rPr>
          <w:rFonts w:hint="eastAsia"/>
          <w:b/>
          <w:sz w:val="24"/>
          <w:lang w:eastAsia="zh-CN"/>
        </w:rPr>
        <w:t xml:space="preserve"> </w:t>
      </w:r>
      <w:r w:rsidRPr="00E91C13">
        <w:rPr>
          <w:b/>
          <w:sz w:val="24"/>
        </w:rPr>
        <w:t>09 J</w:t>
      </w:r>
      <w:r w:rsidRPr="00E91C13">
        <w:rPr>
          <w:rFonts w:hint="eastAsia"/>
          <w:b/>
          <w:sz w:val="24"/>
          <w:lang w:eastAsia="zh-CN"/>
        </w:rPr>
        <w:t>un</w:t>
      </w:r>
      <w:r w:rsidRPr="00E91C13">
        <w:rPr>
          <w:b/>
          <w:sz w:val="24"/>
        </w:rPr>
        <w:t xml:space="preserve"> 20</w:t>
      </w:r>
      <w:bookmarkEnd w:id="0"/>
      <w:r w:rsidRPr="00E91C13">
        <w:rPr>
          <w:b/>
          <w:sz w:val="24"/>
        </w:rPr>
        <w:t>22</w:t>
      </w:r>
      <w:r w:rsidR="00A12C48" w:rsidRPr="00E91C13">
        <w:rPr>
          <w:b/>
          <w:noProof/>
          <w:sz w:val="24"/>
        </w:rPr>
        <w:tab/>
      </w:r>
      <w:r w:rsidR="00A12C48" w:rsidRPr="00E91C13">
        <w:rPr>
          <w:rFonts w:eastAsia="Batang" w:cs="Arial"/>
          <w:sz w:val="18"/>
          <w:szCs w:val="18"/>
          <w:lang w:eastAsia="zh-CN"/>
        </w:rPr>
        <w:t>(revision of RP-2</w:t>
      </w:r>
      <w:r w:rsidR="007C62EF" w:rsidRPr="00E91C13">
        <w:rPr>
          <w:rFonts w:eastAsia="Batang" w:cs="Arial"/>
          <w:sz w:val="18"/>
          <w:szCs w:val="18"/>
          <w:lang w:eastAsia="zh-CN"/>
        </w:rPr>
        <w:t>2</w:t>
      </w:r>
      <w:r w:rsidR="00A12C48" w:rsidRPr="00E91C13">
        <w:rPr>
          <w:rFonts w:eastAsia="Batang" w:cs="Arial"/>
          <w:sz w:val="18"/>
          <w:szCs w:val="18"/>
          <w:lang w:eastAsia="zh-CN"/>
        </w:rPr>
        <w:t>xxxx)</w:t>
      </w:r>
    </w:p>
    <w:p w14:paraId="74A9C376" w14:textId="77777777" w:rsidR="00AE25BF" w:rsidRPr="00E91C1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FBC86E5" w14:textId="5CA48C20" w:rsidR="00AE25BF" w:rsidRPr="00E91C1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E91C13">
        <w:rPr>
          <w:rFonts w:ascii="Arial" w:eastAsia="Batang" w:hAnsi="Arial"/>
          <w:b/>
          <w:lang w:val="en-US"/>
        </w:rPr>
        <w:t>Source:</w:t>
      </w:r>
      <w:r w:rsidRPr="00E91C13">
        <w:rPr>
          <w:rFonts w:ascii="Arial" w:eastAsia="Batang" w:hAnsi="Arial"/>
          <w:b/>
          <w:lang w:val="en-US"/>
        </w:rPr>
        <w:tab/>
      </w:r>
      <w:del w:id="1" w:author="Huawei" w:date="2022-05-06T15:49:00Z">
        <w:r w:rsidR="006E3D67" w:rsidRPr="006D38C1" w:rsidDel="00FB225A">
          <w:rPr>
            <w:rFonts w:ascii="Arial" w:eastAsia="Batang" w:hAnsi="Arial"/>
            <w:b/>
            <w:highlight w:val="yellow"/>
            <w:lang w:val="en-US"/>
            <w:rPrChange w:id="2" w:author="Huawei" w:date="2022-05-09T20:32:00Z">
              <w:rPr>
                <w:rFonts w:ascii="Arial" w:eastAsia="Batang" w:hAnsi="Arial"/>
                <w:b/>
                <w:lang w:val="en-US"/>
              </w:rPr>
            </w:rPrChange>
          </w:rPr>
          <w:delText>HiSilicon</w:delText>
        </w:r>
        <w:r w:rsidR="006F13ED" w:rsidRPr="006D38C1" w:rsidDel="00FB225A">
          <w:rPr>
            <w:rFonts w:ascii="Arial" w:eastAsia="Batang" w:hAnsi="Arial"/>
            <w:b/>
            <w:highlight w:val="yellow"/>
            <w:lang w:val="en-US"/>
            <w:rPrChange w:id="3" w:author="Huawei" w:date="2022-05-09T20:32:00Z">
              <w:rPr>
                <w:rFonts w:ascii="Arial" w:eastAsia="Batang" w:hAnsi="Arial"/>
                <w:b/>
                <w:lang w:val="en-US"/>
              </w:rPr>
            </w:rPrChange>
          </w:rPr>
          <w:delText xml:space="preserve">, </w:delText>
        </w:r>
      </w:del>
      <w:r w:rsidR="006F13ED" w:rsidRPr="006D38C1">
        <w:rPr>
          <w:rFonts w:ascii="Arial" w:eastAsia="Batang" w:hAnsi="Arial"/>
          <w:b/>
          <w:highlight w:val="yellow"/>
          <w:lang w:val="en-US"/>
          <w:rPrChange w:id="4" w:author="Huawei" w:date="2022-05-09T20:32:00Z">
            <w:rPr>
              <w:rFonts w:ascii="Arial" w:eastAsia="Batang" w:hAnsi="Arial"/>
              <w:b/>
              <w:lang w:val="en-US"/>
            </w:rPr>
          </w:rPrChange>
        </w:rPr>
        <w:t>Huawei</w:t>
      </w:r>
      <w:ins w:id="5" w:author="Huawei" w:date="2022-05-06T15:49:00Z">
        <w:r w:rsidR="00FB225A" w:rsidRPr="006D38C1">
          <w:rPr>
            <w:rFonts w:ascii="Arial" w:eastAsia="Batang" w:hAnsi="Arial"/>
            <w:b/>
            <w:highlight w:val="yellow"/>
            <w:lang w:val="en-US"/>
            <w:rPrChange w:id="6" w:author="Huawei" w:date="2022-05-09T20:32:00Z">
              <w:rPr>
                <w:rFonts w:ascii="Arial" w:eastAsia="Batang" w:hAnsi="Arial"/>
                <w:b/>
                <w:lang w:val="en-US"/>
              </w:rPr>
            </w:rPrChange>
          </w:rPr>
          <w:t>, HiSilicon</w:t>
        </w:r>
      </w:ins>
      <w:ins w:id="7" w:author="Huawei" w:date="2022-05-06T15:46:00Z">
        <w:r w:rsidR="0004452C" w:rsidRPr="006D38C1">
          <w:rPr>
            <w:rFonts w:ascii="Arial" w:eastAsia="Batang" w:hAnsi="Arial"/>
            <w:b/>
            <w:highlight w:val="yellow"/>
            <w:lang w:val="en-US"/>
            <w:rPrChange w:id="8" w:author="Huawei" w:date="2022-05-09T20:32:00Z">
              <w:rPr>
                <w:rFonts w:ascii="Arial" w:eastAsia="Batang" w:hAnsi="Arial"/>
                <w:b/>
                <w:lang w:val="en-US"/>
              </w:rPr>
            </w:rPrChange>
          </w:rPr>
          <w:t xml:space="preserve">, </w:t>
        </w:r>
      </w:ins>
      <w:ins w:id="9" w:author="Huawei" w:date="2022-05-06T15:47:00Z">
        <w:r w:rsidR="00C733B7" w:rsidRPr="006D38C1">
          <w:rPr>
            <w:rFonts w:ascii="Arial" w:eastAsia="Batang" w:hAnsi="Arial"/>
            <w:b/>
            <w:highlight w:val="yellow"/>
            <w:lang w:val="en-US"/>
            <w:rPrChange w:id="10" w:author="Huawei" w:date="2022-05-09T20:32:00Z">
              <w:rPr>
                <w:rFonts w:ascii="Arial" w:eastAsia="Batang" w:hAnsi="Arial"/>
                <w:b/>
                <w:lang w:val="en-US"/>
              </w:rPr>
            </w:rPrChange>
          </w:rPr>
          <w:t>CMCC,</w:t>
        </w:r>
      </w:ins>
      <w:ins w:id="11" w:author="Huawei" w:date="2022-05-06T15:46:00Z">
        <w:r w:rsidR="0004452C" w:rsidRPr="006D38C1">
          <w:rPr>
            <w:highlight w:val="yellow"/>
            <w:rPrChange w:id="12" w:author="Huawei" w:date="2022-05-09T20:32:00Z">
              <w:rPr/>
            </w:rPrChange>
          </w:rPr>
          <w:t xml:space="preserve"> </w:t>
        </w:r>
        <w:r w:rsidR="0004452C" w:rsidRPr="006D38C1">
          <w:rPr>
            <w:rFonts w:ascii="Arial" w:eastAsia="Batang" w:hAnsi="Arial"/>
            <w:b/>
            <w:highlight w:val="yellow"/>
            <w:lang w:val="en-US"/>
            <w:rPrChange w:id="13" w:author="Huawei" w:date="2022-05-09T20:32:00Z">
              <w:rPr>
                <w:rFonts w:ascii="Arial" w:eastAsia="Batang" w:hAnsi="Arial"/>
                <w:b/>
                <w:lang w:val="en-US"/>
              </w:rPr>
            </w:rPrChange>
          </w:rPr>
          <w:t>China Telecom</w:t>
        </w:r>
      </w:ins>
    </w:p>
    <w:p w14:paraId="6E8FD0F0" w14:textId="20806D1D" w:rsidR="00AE25BF" w:rsidRPr="00E91C1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E91C13">
        <w:rPr>
          <w:rFonts w:ascii="Arial" w:eastAsia="Batang" w:hAnsi="Arial" w:cs="Arial"/>
          <w:b/>
        </w:rPr>
        <w:t>Title:</w:t>
      </w:r>
      <w:r w:rsidRPr="00E91C13">
        <w:rPr>
          <w:rFonts w:ascii="Arial" w:eastAsia="Batang" w:hAnsi="Arial" w:cs="Arial"/>
          <w:b/>
        </w:rPr>
        <w:tab/>
      </w:r>
      <w:r w:rsidR="00F357CD" w:rsidRPr="00E91C13">
        <w:rPr>
          <w:rFonts w:ascii="Arial" w:eastAsia="Batang" w:hAnsi="Arial" w:cs="Arial"/>
          <w:b/>
        </w:rPr>
        <w:t xml:space="preserve">New WID for </w:t>
      </w:r>
      <w:ins w:id="14" w:author="Huawei" w:date="2022-05-06T15:48:00Z">
        <w:r w:rsidR="00002C6F" w:rsidRPr="00E91C13">
          <w:rPr>
            <w:rFonts w:ascii="Arial" w:eastAsia="Batang" w:hAnsi="Arial" w:cs="Arial"/>
            <w:b/>
          </w:rPr>
          <w:t>I</w:t>
        </w:r>
      </w:ins>
      <w:r w:rsidR="00F357CD" w:rsidRPr="00E91C13">
        <w:rPr>
          <w:rFonts w:ascii="Arial" w:eastAsia="Batang" w:hAnsi="Arial" w:cs="Arial"/>
          <w:b/>
        </w:rPr>
        <w:t>MS Data Channel test</w:t>
      </w:r>
    </w:p>
    <w:p w14:paraId="1E4F678C" w14:textId="0564A527" w:rsidR="00AE25BF" w:rsidRPr="00E91C1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E91C13">
        <w:rPr>
          <w:rFonts w:ascii="Arial" w:eastAsia="Batang" w:hAnsi="Arial"/>
          <w:b/>
        </w:rPr>
        <w:t>Document for:</w:t>
      </w:r>
      <w:r w:rsidRPr="00E91C13">
        <w:rPr>
          <w:rFonts w:ascii="Arial" w:eastAsia="Batang" w:hAnsi="Arial"/>
          <w:b/>
        </w:rPr>
        <w:tab/>
      </w:r>
      <w:del w:id="15" w:author="Huawei" w:date="2022-05-06T15:53:00Z">
        <w:r w:rsidR="006E3D67" w:rsidRPr="00E91C13" w:rsidDel="00A6602E">
          <w:rPr>
            <w:rFonts w:ascii="Arial" w:eastAsia="Batang" w:hAnsi="Arial"/>
            <w:b/>
          </w:rPr>
          <w:delText>A</w:delText>
        </w:r>
      </w:del>
      <w:r w:rsidR="006F70CB" w:rsidRPr="00E91C13">
        <w:rPr>
          <w:rFonts w:ascii="Arial" w:eastAsia="Batang" w:hAnsi="Arial"/>
          <w:b/>
        </w:rPr>
        <w:t>Approval</w:t>
      </w:r>
    </w:p>
    <w:p w14:paraId="6744301C" w14:textId="509D517D" w:rsidR="00AE25BF" w:rsidRPr="00E91C1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E91C13">
        <w:rPr>
          <w:rFonts w:ascii="Arial" w:eastAsia="Batang" w:hAnsi="Arial"/>
          <w:b/>
        </w:rPr>
        <w:t>Agenda Item:</w:t>
      </w:r>
      <w:r w:rsidRPr="00E91C13">
        <w:rPr>
          <w:rFonts w:ascii="Arial" w:eastAsia="Batang" w:hAnsi="Arial"/>
          <w:b/>
        </w:rPr>
        <w:tab/>
      </w:r>
      <w:r w:rsidR="00D67734" w:rsidRPr="00E91C13">
        <w:rPr>
          <w:rFonts w:ascii="Arial" w:eastAsia="Batang" w:hAnsi="Arial"/>
          <w:b/>
        </w:rPr>
        <w:t>4.1</w:t>
      </w:r>
    </w:p>
    <w:p w14:paraId="3DF6A299" w14:textId="77777777" w:rsidR="008A76FD" w:rsidRPr="00E91C13" w:rsidRDefault="001C5C86" w:rsidP="00BA3A53">
      <w:pPr>
        <w:spacing w:before="120"/>
        <w:jc w:val="center"/>
        <w:rPr>
          <w:rFonts w:ascii="Arial" w:hAnsi="Arial" w:cs="Arial"/>
          <w:sz w:val="36"/>
          <w:szCs w:val="36"/>
        </w:rPr>
      </w:pPr>
      <w:r w:rsidRPr="00E91C13">
        <w:rPr>
          <w:rFonts w:ascii="Arial" w:hAnsi="Arial" w:cs="Arial"/>
          <w:sz w:val="36"/>
          <w:szCs w:val="36"/>
        </w:rPr>
        <w:t xml:space="preserve">3GPP™ </w:t>
      </w:r>
      <w:r w:rsidR="008A76FD" w:rsidRPr="00E91C13">
        <w:rPr>
          <w:rFonts w:ascii="Arial" w:hAnsi="Arial" w:cs="Arial"/>
          <w:sz w:val="36"/>
          <w:szCs w:val="36"/>
        </w:rPr>
        <w:t>Work Item Description</w:t>
      </w:r>
    </w:p>
    <w:p w14:paraId="39C8AE29" w14:textId="77777777" w:rsidR="00BA3A53" w:rsidRPr="00E91C13" w:rsidRDefault="00F5774F" w:rsidP="00BC642A">
      <w:pPr>
        <w:jc w:val="center"/>
        <w:rPr>
          <w:rFonts w:cs="Arial"/>
          <w:noProof/>
        </w:rPr>
      </w:pPr>
      <w:r w:rsidRPr="00E91C13">
        <w:rPr>
          <w:rFonts w:cs="Arial"/>
          <w:noProof/>
        </w:rPr>
        <w:t xml:space="preserve">Information on Work Items </w:t>
      </w:r>
      <w:r w:rsidR="00BA3A53" w:rsidRPr="00E91C13">
        <w:rPr>
          <w:rFonts w:cs="Arial"/>
          <w:noProof/>
        </w:rPr>
        <w:t xml:space="preserve">can be found at </w:t>
      </w:r>
      <w:hyperlink r:id="rId8" w:history="1">
        <w:r w:rsidR="00C2724D" w:rsidRPr="00E91C13">
          <w:rPr>
            <w:rStyle w:val="a9"/>
            <w:rFonts w:cs="Arial"/>
            <w:noProof/>
          </w:rPr>
          <w:t>http://www.3gpp.org/Work-Items</w:t>
        </w:r>
      </w:hyperlink>
      <w:r w:rsidR="00C2724D" w:rsidRPr="00E91C13">
        <w:rPr>
          <w:rFonts w:cs="Arial"/>
          <w:noProof/>
        </w:rPr>
        <w:t xml:space="preserve"> </w:t>
      </w:r>
      <w:r w:rsidR="003D2781" w:rsidRPr="00E91C13">
        <w:rPr>
          <w:rFonts w:cs="Arial"/>
          <w:noProof/>
        </w:rPr>
        <w:br/>
      </w:r>
      <w:r w:rsidR="00AD0751" w:rsidRPr="00E91C13">
        <w:t>S</w:t>
      </w:r>
      <w:r w:rsidR="003D2781" w:rsidRPr="00E91C13">
        <w:t xml:space="preserve">ee </w:t>
      </w:r>
      <w:r w:rsidR="00AD0751" w:rsidRPr="00E91C13">
        <w:t xml:space="preserve">also the </w:t>
      </w:r>
      <w:hyperlink r:id="rId9" w:history="1">
        <w:r w:rsidR="003D2781" w:rsidRPr="00E91C13">
          <w:rPr>
            <w:rStyle w:val="a9"/>
          </w:rPr>
          <w:t>3GPP Working Procedures</w:t>
        </w:r>
      </w:hyperlink>
      <w:r w:rsidR="003D2781" w:rsidRPr="00E91C13">
        <w:t xml:space="preserve">, article 39 and </w:t>
      </w:r>
      <w:r w:rsidR="00AD0751" w:rsidRPr="00E91C13">
        <w:t xml:space="preserve">the TSG Working Methods in </w:t>
      </w:r>
      <w:hyperlink r:id="rId10" w:history="1">
        <w:r w:rsidR="003D2781" w:rsidRPr="00E91C13">
          <w:rPr>
            <w:rStyle w:val="a9"/>
          </w:rPr>
          <w:t>3GPP TR 21.900</w:t>
        </w:r>
      </w:hyperlink>
    </w:p>
    <w:p w14:paraId="62CE27EB" w14:textId="309FBFF0" w:rsidR="003F268E" w:rsidRPr="00E91C13" w:rsidRDefault="008A76FD" w:rsidP="00BA3A53">
      <w:pPr>
        <w:pStyle w:val="1"/>
      </w:pPr>
      <w:r w:rsidRPr="00E91C13">
        <w:t>Title</w:t>
      </w:r>
      <w:r w:rsidR="00985B73" w:rsidRPr="00E91C13">
        <w:t>:</w:t>
      </w:r>
      <w:r w:rsidR="00B078D6" w:rsidRPr="00E91C13">
        <w:t xml:space="preserve"> </w:t>
      </w:r>
      <w:r w:rsidR="00F41A27" w:rsidRPr="00E91C13">
        <w:tab/>
      </w:r>
      <w:r w:rsidR="00D67734" w:rsidRPr="00E91C13">
        <w:t xml:space="preserve">UE Conformance </w:t>
      </w:r>
      <w:r w:rsidR="006E3D67" w:rsidRPr="00E91C13">
        <w:t>–</w:t>
      </w:r>
      <w:r w:rsidR="00D67734" w:rsidRPr="00E91C13">
        <w:t xml:space="preserve"> </w:t>
      </w:r>
      <w:r w:rsidR="006E3D67" w:rsidRPr="00E91C13">
        <w:t>IMS Data Channel test cases</w:t>
      </w:r>
    </w:p>
    <w:p w14:paraId="19DE5816" w14:textId="7821AAB1" w:rsidR="00B078D6" w:rsidRPr="00E91C13" w:rsidRDefault="00E13CB2" w:rsidP="00D31CC8">
      <w:pPr>
        <w:pStyle w:val="2"/>
        <w:tabs>
          <w:tab w:val="left" w:pos="2552"/>
        </w:tabs>
      </w:pPr>
      <w:r w:rsidRPr="00E91C13">
        <w:t>A</w:t>
      </w:r>
      <w:r w:rsidR="00B078D6" w:rsidRPr="00E91C13">
        <w:t>cronym:</w:t>
      </w:r>
      <w:r w:rsidR="00D67734" w:rsidRPr="00E91C13">
        <w:t xml:space="preserve"> </w:t>
      </w:r>
      <w:r w:rsidR="00C328AF" w:rsidRPr="00E91C13">
        <w:rPr>
          <w:rFonts w:hint="eastAsia"/>
        </w:rPr>
        <w:t>TBD</w:t>
      </w:r>
    </w:p>
    <w:p w14:paraId="01E6052F" w14:textId="77777777" w:rsidR="00B078D6" w:rsidRPr="00E91C13" w:rsidRDefault="00B078D6" w:rsidP="009870A7">
      <w:pPr>
        <w:pStyle w:val="2"/>
        <w:tabs>
          <w:tab w:val="left" w:pos="2552"/>
        </w:tabs>
      </w:pPr>
      <w:r w:rsidRPr="00E91C13">
        <w:t>Unique identifier</w:t>
      </w:r>
      <w:r w:rsidR="00F41A27" w:rsidRPr="00E91C13">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E91C13" w14:paraId="7C763D20" w14:textId="77777777" w:rsidTr="001808F9">
        <w:trPr>
          <w:jc w:val="center"/>
        </w:trPr>
        <w:tc>
          <w:tcPr>
            <w:tcW w:w="3544" w:type="dxa"/>
            <w:gridSpan w:val="2"/>
            <w:shd w:val="clear" w:color="auto" w:fill="E0E0E0"/>
            <w:tcMar>
              <w:top w:w="28" w:type="dxa"/>
              <w:bottom w:w="28" w:type="dxa"/>
            </w:tcMar>
          </w:tcPr>
          <w:p w14:paraId="70619099" w14:textId="77777777" w:rsidR="00953E83" w:rsidRPr="00E91C13" w:rsidRDefault="00953E83" w:rsidP="001808F9">
            <w:pPr>
              <w:pStyle w:val="TAL"/>
              <w:rPr>
                <w:b/>
                <w:bCs/>
                <w:color w:val="0000FF"/>
              </w:rPr>
            </w:pPr>
            <w:r w:rsidRPr="00E91C13">
              <w:rPr>
                <w:b/>
                <w:bCs/>
                <w:color w:val="0000FF"/>
              </w:rPr>
              <w:t>This WID includes a Testing part</w:t>
            </w:r>
          </w:p>
        </w:tc>
        <w:tc>
          <w:tcPr>
            <w:tcW w:w="862" w:type="dxa"/>
            <w:tcMar>
              <w:top w:w="28" w:type="dxa"/>
              <w:bottom w:w="28" w:type="dxa"/>
            </w:tcMar>
          </w:tcPr>
          <w:p w14:paraId="69F52416" w14:textId="77777777" w:rsidR="00953E83" w:rsidRPr="00E91C13" w:rsidRDefault="00842D14" w:rsidP="001808F9">
            <w:pPr>
              <w:pStyle w:val="TAL"/>
              <w:jc w:val="center"/>
              <w:rPr>
                <w:b/>
                <w:bCs/>
              </w:rPr>
            </w:pPr>
            <w:r w:rsidRPr="00E91C13">
              <w:rPr>
                <w:b/>
                <w:bCs/>
              </w:rPr>
              <w:t>X</w:t>
            </w:r>
          </w:p>
        </w:tc>
      </w:tr>
      <w:tr w:rsidR="00953E83" w:rsidRPr="00E91C13" w14:paraId="6B70109B" w14:textId="77777777" w:rsidTr="001808F9">
        <w:trPr>
          <w:trHeight w:val="205"/>
          <w:jc w:val="center"/>
        </w:trPr>
        <w:tc>
          <w:tcPr>
            <w:tcW w:w="1772" w:type="dxa"/>
            <w:vMerge w:val="restart"/>
            <w:shd w:val="clear" w:color="auto" w:fill="E0E0E0"/>
            <w:tcMar>
              <w:top w:w="28" w:type="dxa"/>
              <w:bottom w:w="28" w:type="dxa"/>
            </w:tcMar>
          </w:tcPr>
          <w:p w14:paraId="5F13EC5C" w14:textId="77777777" w:rsidR="00953E83" w:rsidRPr="00E91C13" w:rsidRDefault="00953E83" w:rsidP="001808F9">
            <w:pPr>
              <w:pStyle w:val="TAL"/>
              <w:rPr>
                <w:b/>
                <w:bCs/>
                <w:color w:val="0000FF"/>
              </w:rPr>
            </w:pPr>
            <w:r w:rsidRPr="00E91C13">
              <w:rPr>
                <w:b/>
                <w:bCs/>
                <w:color w:val="0000FF"/>
              </w:rPr>
              <w:t>and it addresses the following 3GPP work area:</w:t>
            </w:r>
          </w:p>
        </w:tc>
        <w:tc>
          <w:tcPr>
            <w:tcW w:w="1772" w:type="dxa"/>
            <w:shd w:val="clear" w:color="auto" w:fill="E0E0E0"/>
          </w:tcPr>
          <w:p w14:paraId="1A5F6974" w14:textId="77777777" w:rsidR="00953E83" w:rsidRPr="00E91C13" w:rsidRDefault="00953E83" w:rsidP="001808F9">
            <w:pPr>
              <w:pStyle w:val="TAL"/>
              <w:rPr>
                <w:b/>
                <w:bCs/>
                <w:color w:val="0000FF"/>
              </w:rPr>
            </w:pPr>
            <w:r w:rsidRPr="00E91C13">
              <w:rPr>
                <w:b/>
                <w:bCs/>
                <w:color w:val="0000FF"/>
              </w:rPr>
              <w:t>Radio Access</w:t>
            </w:r>
          </w:p>
        </w:tc>
        <w:tc>
          <w:tcPr>
            <w:tcW w:w="862" w:type="dxa"/>
            <w:tcMar>
              <w:top w:w="28" w:type="dxa"/>
              <w:bottom w:w="28" w:type="dxa"/>
            </w:tcMar>
          </w:tcPr>
          <w:p w14:paraId="595D4D6C" w14:textId="14D87840" w:rsidR="00953E83" w:rsidRPr="00E91C13" w:rsidRDefault="00953E83" w:rsidP="001808F9">
            <w:pPr>
              <w:pStyle w:val="TAL"/>
              <w:jc w:val="center"/>
              <w:rPr>
                <w:b/>
                <w:bCs/>
              </w:rPr>
            </w:pPr>
          </w:p>
        </w:tc>
      </w:tr>
      <w:tr w:rsidR="00953E83" w:rsidRPr="00E91C13" w14:paraId="015EDACD" w14:textId="77777777" w:rsidTr="001808F9">
        <w:trPr>
          <w:trHeight w:val="205"/>
          <w:jc w:val="center"/>
        </w:trPr>
        <w:tc>
          <w:tcPr>
            <w:tcW w:w="1772" w:type="dxa"/>
            <w:vMerge/>
            <w:shd w:val="clear" w:color="auto" w:fill="E0E0E0"/>
            <w:tcMar>
              <w:top w:w="28" w:type="dxa"/>
              <w:bottom w:w="28" w:type="dxa"/>
            </w:tcMar>
          </w:tcPr>
          <w:p w14:paraId="453A0B7C" w14:textId="77777777" w:rsidR="00953E83" w:rsidRPr="00E91C13" w:rsidRDefault="00953E83" w:rsidP="001808F9">
            <w:pPr>
              <w:pStyle w:val="TAL"/>
              <w:rPr>
                <w:b/>
                <w:bCs/>
                <w:color w:val="0000FF"/>
              </w:rPr>
            </w:pPr>
          </w:p>
        </w:tc>
        <w:tc>
          <w:tcPr>
            <w:tcW w:w="1772" w:type="dxa"/>
            <w:shd w:val="clear" w:color="auto" w:fill="E0E0E0"/>
          </w:tcPr>
          <w:p w14:paraId="5ED77394" w14:textId="77777777" w:rsidR="00953E83" w:rsidRPr="00E91C13" w:rsidRDefault="00953E83" w:rsidP="001808F9">
            <w:pPr>
              <w:pStyle w:val="TAL"/>
              <w:rPr>
                <w:b/>
                <w:bCs/>
                <w:color w:val="0000FF"/>
              </w:rPr>
            </w:pPr>
            <w:r w:rsidRPr="00E91C13">
              <w:rPr>
                <w:b/>
                <w:bCs/>
                <w:color w:val="0000FF"/>
              </w:rPr>
              <w:t>Core Network</w:t>
            </w:r>
          </w:p>
        </w:tc>
        <w:tc>
          <w:tcPr>
            <w:tcW w:w="862" w:type="dxa"/>
            <w:tcMar>
              <w:top w:w="28" w:type="dxa"/>
              <w:bottom w:w="28" w:type="dxa"/>
            </w:tcMar>
          </w:tcPr>
          <w:p w14:paraId="0A79E550" w14:textId="1F0BF43E" w:rsidR="00953E83" w:rsidRPr="00E91C13" w:rsidRDefault="00C328AF" w:rsidP="001808F9">
            <w:pPr>
              <w:pStyle w:val="TAL"/>
              <w:jc w:val="center"/>
              <w:rPr>
                <w:b/>
                <w:bCs/>
              </w:rPr>
            </w:pPr>
            <w:r w:rsidRPr="00E91C13">
              <w:rPr>
                <w:b/>
                <w:bCs/>
              </w:rPr>
              <w:t>X</w:t>
            </w:r>
          </w:p>
        </w:tc>
      </w:tr>
      <w:tr w:rsidR="00953E83" w:rsidRPr="00E91C13" w14:paraId="7EF67B4C" w14:textId="77777777" w:rsidTr="001808F9">
        <w:trPr>
          <w:trHeight w:val="205"/>
          <w:jc w:val="center"/>
        </w:trPr>
        <w:tc>
          <w:tcPr>
            <w:tcW w:w="1772" w:type="dxa"/>
            <w:vMerge/>
            <w:shd w:val="clear" w:color="auto" w:fill="E0E0E0"/>
            <w:tcMar>
              <w:top w:w="28" w:type="dxa"/>
              <w:bottom w:w="28" w:type="dxa"/>
            </w:tcMar>
          </w:tcPr>
          <w:p w14:paraId="2EFC8872" w14:textId="77777777" w:rsidR="00953E83" w:rsidRPr="00E91C13" w:rsidRDefault="00953E83" w:rsidP="001808F9">
            <w:pPr>
              <w:pStyle w:val="TAL"/>
              <w:rPr>
                <w:b/>
                <w:bCs/>
                <w:color w:val="0000FF"/>
              </w:rPr>
            </w:pPr>
          </w:p>
        </w:tc>
        <w:tc>
          <w:tcPr>
            <w:tcW w:w="1772" w:type="dxa"/>
            <w:shd w:val="clear" w:color="auto" w:fill="E0E0E0"/>
          </w:tcPr>
          <w:p w14:paraId="290B4A12" w14:textId="77777777" w:rsidR="00953E83" w:rsidRPr="00E91C13" w:rsidRDefault="00953E83" w:rsidP="001808F9">
            <w:pPr>
              <w:pStyle w:val="TAL"/>
              <w:rPr>
                <w:b/>
                <w:bCs/>
                <w:color w:val="0000FF"/>
              </w:rPr>
            </w:pPr>
            <w:r w:rsidRPr="00E91C13">
              <w:rPr>
                <w:b/>
                <w:bCs/>
                <w:color w:val="0000FF"/>
              </w:rPr>
              <w:t>Services</w:t>
            </w:r>
          </w:p>
        </w:tc>
        <w:tc>
          <w:tcPr>
            <w:tcW w:w="862" w:type="dxa"/>
            <w:tcMar>
              <w:top w:w="28" w:type="dxa"/>
              <w:bottom w:w="28" w:type="dxa"/>
            </w:tcMar>
          </w:tcPr>
          <w:p w14:paraId="31254C8D" w14:textId="54043330" w:rsidR="00953E83" w:rsidRPr="00E91C13" w:rsidRDefault="00953E83" w:rsidP="001808F9">
            <w:pPr>
              <w:pStyle w:val="TAL"/>
              <w:jc w:val="center"/>
              <w:rPr>
                <w:b/>
                <w:bCs/>
              </w:rPr>
            </w:pPr>
          </w:p>
        </w:tc>
      </w:tr>
    </w:tbl>
    <w:p w14:paraId="50E51266" w14:textId="77777777" w:rsidR="00953E83" w:rsidRPr="00E91C13" w:rsidRDefault="00953E83" w:rsidP="00953E83"/>
    <w:p w14:paraId="7EFFB7FB" w14:textId="28DD000B" w:rsidR="003F7142" w:rsidRPr="00E91C13" w:rsidRDefault="003F7142" w:rsidP="003F7142">
      <w:pPr>
        <w:spacing w:after="0"/>
        <w:ind w:right="-96"/>
      </w:pPr>
      <w:r w:rsidRPr="00E91C13">
        <w:rPr>
          <w:rFonts w:ascii="Arial" w:hAnsi="Arial"/>
          <w:sz w:val="32"/>
        </w:rPr>
        <w:t>Potential target Release:</w:t>
      </w:r>
      <w:r w:rsidR="00842D14" w:rsidRPr="00E91C13">
        <w:rPr>
          <w:rFonts w:ascii="Arial" w:hAnsi="Arial"/>
          <w:sz w:val="32"/>
        </w:rPr>
        <w:t xml:space="preserve"> Rel-1</w:t>
      </w:r>
      <w:r w:rsidR="00C01532" w:rsidRPr="00E91C13">
        <w:rPr>
          <w:rFonts w:ascii="Arial" w:hAnsi="Arial"/>
          <w:sz w:val="32"/>
        </w:rPr>
        <w:t>6</w:t>
      </w:r>
    </w:p>
    <w:p w14:paraId="33420BB9" w14:textId="77777777" w:rsidR="004260A5" w:rsidRPr="00E91C13" w:rsidRDefault="004260A5" w:rsidP="004260A5">
      <w:pPr>
        <w:pStyle w:val="2"/>
      </w:pPr>
      <w:r w:rsidRPr="00E91C13">
        <w:t>1</w:t>
      </w:r>
      <w:r w:rsidRPr="00E91C13">
        <w:tab/>
        <w:t>Impacts</w:t>
      </w:r>
      <w:r w:rsidR="00455DE4" w:rsidRPr="00E91C13">
        <w:t xml:space="preserve"> </w:t>
      </w:r>
      <w:r w:rsidR="00455DE4" w:rsidRPr="00E91C13">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E91C13" w14:paraId="693312D4" w14:textId="77777777" w:rsidTr="004A40BE">
        <w:trPr>
          <w:jc w:val="center"/>
        </w:trPr>
        <w:tc>
          <w:tcPr>
            <w:tcW w:w="0" w:type="auto"/>
            <w:tcBorders>
              <w:bottom w:val="single" w:sz="12" w:space="0" w:color="auto"/>
              <w:right w:val="single" w:sz="12" w:space="0" w:color="auto"/>
            </w:tcBorders>
            <w:shd w:val="clear" w:color="auto" w:fill="E0E0E0"/>
          </w:tcPr>
          <w:p w14:paraId="07C895A5" w14:textId="77777777" w:rsidR="004260A5" w:rsidRPr="00E91C13" w:rsidRDefault="004260A5" w:rsidP="004A40BE">
            <w:pPr>
              <w:pStyle w:val="TAL"/>
              <w:keepNext w:val="0"/>
              <w:ind w:right="-99"/>
              <w:rPr>
                <w:b/>
              </w:rPr>
            </w:pPr>
            <w:r w:rsidRPr="00E91C13">
              <w:rPr>
                <w:b/>
              </w:rPr>
              <w:t>Affects:</w:t>
            </w:r>
          </w:p>
        </w:tc>
        <w:tc>
          <w:tcPr>
            <w:tcW w:w="0" w:type="auto"/>
            <w:tcBorders>
              <w:left w:val="nil"/>
              <w:bottom w:val="single" w:sz="12" w:space="0" w:color="auto"/>
            </w:tcBorders>
            <w:shd w:val="clear" w:color="auto" w:fill="E0E0E0"/>
          </w:tcPr>
          <w:p w14:paraId="3521A1D3" w14:textId="77777777" w:rsidR="004260A5" w:rsidRPr="00E91C13" w:rsidRDefault="004260A5" w:rsidP="004A40BE">
            <w:pPr>
              <w:pStyle w:val="TAH"/>
            </w:pPr>
            <w:r w:rsidRPr="00E91C13">
              <w:t>UICC apps</w:t>
            </w:r>
          </w:p>
        </w:tc>
        <w:tc>
          <w:tcPr>
            <w:tcW w:w="0" w:type="auto"/>
            <w:tcBorders>
              <w:bottom w:val="single" w:sz="12" w:space="0" w:color="auto"/>
            </w:tcBorders>
            <w:shd w:val="clear" w:color="auto" w:fill="E0E0E0"/>
          </w:tcPr>
          <w:p w14:paraId="6649EF0C" w14:textId="77777777" w:rsidR="004260A5" w:rsidRPr="00E91C13" w:rsidRDefault="004260A5" w:rsidP="004A40BE">
            <w:pPr>
              <w:pStyle w:val="TAH"/>
            </w:pPr>
            <w:r w:rsidRPr="00E91C13">
              <w:t>ME</w:t>
            </w:r>
          </w:p>
        </w:tc>
        <w:tc>
          <w:tcPr>
            <w:tcW w:w="0" w:type="auto"/>
            <w:tcBorders>
              <w:bottom w:val="single" w:sz="12" w:space="0" w:color="auto"/>
            </w:tcBorders>
            <w:shd w:val="clear" w:color="auto" w:fill="E0E0E0"/>
          </w:tcPr>
          <w:p w14:paraId="3D647F91" w14:textId="77777777" w:rsidR="004260A5" w:rsidRPr="00E91C13" w:rsidRDefault="004260A5" w:rsidP="004A40BE">
            <w:pPr>
              <w:pStyle w:val="TAH"/>
            </w:pPr>
            <w:r w:rsidRPr="00E91C13">
              <w:t>AN</w:t>
            </w:r>
          </w:p>
        </w:tc>
        <w:tc>
          <w:tcPr>
            <w:tcW w:w="0" w:type="auto"/>
            <w:tcBorders>
              <w:bottom w:val="single" w:sz="12" w:space="0" w:color="auto"/>
            </w:tcBorders>
            <w:shd w:val="clear" w:color="auto" w:fill="E0E0E0"/>
          </w:tcPr>
          <w:p w14:paraId="537EC035" w14:textId="77777777" w:rsidR="004260A5" w:rsidRPr="00E91C13" w:rsidRDefault="004260A5" w:rsidP="004A40BE">
            <w:pPr>
              <w:pStyle w:val="TAH"/>
            </w:pPr>
            <w:r w:rsidRPr="00E91C13">
              <w:t>CN</w:t>
            </w:r>
          </w:p>
        </w:tc>
        <w:tc>
          <w:tcPr>
            <w:tcW w:w="0" w:type="auto"/>
            <w:tcBorders>
              <w:bottom w:val="single" w:sz="12" w:space="0" w:color="auto"/>
            </w:tcBorders>
            <w:shd w:val="clear" w:color="auto" w:fill="E0E0E0"/>
          </w:tcPr>
          <w:p w14:paraId="40A085A0" w14:textId="77777777" w:rsidR="004260A5" w:rsidRPr="00E91C13" w:rsidRDefault="004260A5" w:rsidP="00BF7C9D">
            <w:pPr>
              <w:pStyle w:val="TAH"/>
            </w:pPr>
            <w:r w:rsidRPr="00E91C13">
              <w:t>Others</w:t>
            </w:r>
            <w:r w:rsidR="00BF7C9D" w:rsidRPr="00E91C13">
              <w:t xml:space="preserve"> (specify)</w:t>
            </w:r>
          </w:p>
        </w:tc>
      </w:tr>
      <w:tr w:rsidR="004260A5" w:rsidRPr="00E91C13" w14:paraId="5938F746" w14:textId="77777777" w:rsidTr="004A40BE">
        <w:trPr>
          <w:jc w:val="center"/>
        </w:trPr>
        <w:tc>
          <w:tcPr>
            <w:tcW w:w="0" w:type="auto"/>
            <w:tcBorders>
              <w:top w:val="nil"/>
              <w:right w:val="single" w:sz="12" w:space="0" w:color="auto"/>
            </w:tcBorders>
          </w:tcPr>
          <w:p w14:paraId="676648B2" w14:textId="77777777" w:rsidR="004260A5" w:rsidRPr="00E91C13" w:rsidRDefault="004260A5" w:rsidP="004A40BE">
            <w:pPr>
              <w:pStyle w:val="TAL"/>
              <w:keepNext w:val="0"/>
              <w:ind w:right="-99"/>
              <w:rPr>
                <w:b/>
              </w:rPr>
            </w:pPr>
            <w:r w:rsidRPr="00E91C13">
              <w:rPr>
                <w:b/>
              </w:rPr>
              <w:t>Yes</w:t>
            </w:r>
          </w:p>
        </w:tc>
        <w:tc>
          <w:tcPr>
            <w:tcW w:w="0" w:type="auto"/>
            <w:tcBorders>
              <w:top w:val="nil"/>
              <w:left w:val="nil"/>
            </w:tcBorders>
          </w:tcPr>
          <w:p w14:paraId="59FFD444" w14:textId="77777777" w:rsidR="004260A5" w:rsidRPr="00E91C13" w:rsidRDefault="004260A5" w:rsidP="004A40BE">
            <w:pPr>
              <w:pStyle w:val="TAC"/>
            </w:pPr>
          </w:p>
        </w:tc>
        <w:tc>
          <w:tcPr>
            <w:tcW w:w="0" w:type="auto"/>
            <w:tcBorders>
              <w:top w:val="nil"/>
            </w:tcBorders>
          </w:tcPr>
          <w:p w14:paraId="467F1B5B" w14:textId="61DE9213" w:rsidR="004260A5" w:rsidRPr="00E91C13" w:rsidRDefault="004260A5" w:rsidP="004A40BE">
            <w:pPr>
              <w:pStyle w:val="TAC"/>
            </w:pPr>
          </w:p>
        </w:tc>
        <w:tc>
          <w:tcPr>
            <w:tcW w:w="0" w:type="auto"/>
            <w:tcBorders>
              <w:top w:val="nil"/>
            </w:tcBorders>
          </w:tcPr>
          <w:p w14:paraId="1549460E" w14:textId="77777777" w:rsidR="004260A5" w:rsidRPr="00E91C13" w:rsidRDefault="004260A5" w:rsidP="004A40BE">
            <w:pPr>
              <w:pStyle w:val="TAC"/>
            </w:pPr>
          </w:p>
        </w:tc>
        <w:tc>
          <w:tcPr>
            <w:tcW w:w="0" w:type="auto"/>
            <w:tcBorders>
              <w:top w:val="nil"/>
            </w:tcBorders>
          </w:tcPr>
          <w:p w14:paraId="37115251" w14:textId="6071018A" w:rsidR="004260A5" w:rsidRPr="00E91C13" w:rsidRDefault="004260A5" w:rsidP="004A40BE">
            <w:pPr>
              <w:pStyle w:val="TAC"/>
            </w:pPr>
          </w:p>
        </w:tc>
        <w:tc>
          <w:tcPr>
            <w:tcW w:w="0" w:type="auto"/>
            <w:tcBorders>
              <w:top w:val="nil"/>
            </w:tcBorders>
          </w:tcPr>
          <w:p w14:paraId="2E8FAEFD" w14:textId="77777777" w:rsidR="004260A5" w:rsidRPr="00E91C13" w:rsidRDefault="004260A5" w:rsidP="004A40BE">
            <w:pPr>
              <w:pStyle w:val="TAC"/>
            </w:pPr>
          </w:p>
        </w:tc>
      </w:tr>
      <w:tr w:rsidR="004260A5" w:rsidRPr="00E91C13" w14:paraId="33A99FB2" w14:textId="77777777" w:rsidTr="004A40BE">
        <w:trPr>
          <w:jc w:val="center"/>
        </w:trPr>
        <w:tc>
          <w:tcPr>
            <w:tcW w:w="0" w:type="auto"/>
            <w:tcBorders>
              <w:right w:val="single" w:sz="12" w:space="0" w:color="auto"/>
            </w:tcBorders>
          </w:tcPr>
          <w:p w14:paraId="797330B0" w14:textId="77777777" w:rsidR="004260A5" w:rsidRPr="00E91C13" w:rsidRDefault="004260A5" w:rsidP="004A40BE">
            <w:pPr>
              <w:pStyle w:val="TAL"/>
              <w:keepNext w:val="0"/>
              <w:ind w:right="-99"/>
              <w:rPr>
                <w:b/>
              </w:rPr>
            </w:pPr>
            <w:r w:rsidRPr="00E91C13">
              <w:rPr>
                <w:b/>
              </w:rPr>
              <w:t>No</w:t>
            </w:r>
          </w:p>
        </w:tc>
        <w:tc>
          <w:tcPr>
            <w:tcW w:w="0" w:type="auto"/>
            <w:tcBorders>
              <w:left w:val="nil"/>
            </w:tcBorders>
          </w:tcPr>
          <w:p w14:paraId="531FBE3B" w14:textId="77777777" w:rsidR="004260A5" w:rsidRPr="00E91C13" w:rsidRDefault="00842D14" w:rsidP="004A40BE">
            <w:pPr>
              <w:pStyle w:val="TAC"/>
            </w:pPr>
            <w:r w:rsidRPr="00E91C13">
              <w:rPr>
                <w:rFonts w:hint="eastAsia"/>
              </w:rPr>
              <w:t>X</w:t>
            </w:r>
          </w:p>
        </w:tc>
        <w:tc>
          <w:tcPr>
            <w:tcW w:w="0" w:type="auto"/>
          </w:tcPr>
          <w:p w14:paraId="03D1C5AA" w14:textId="3296DB8A" w:rsidR="004260A5" w:rsidRPr="00E91C13" w:rsidRDefault="00EB3C1E" w:rsidP="004A40BE">
            <w:pPr>
              <w:pStyle w:val="TAC"/>
            </w:pPr>
            <w:r w:rsidRPr="00E91C13">
              <w:t>X</w:t>
            </w:r>
          </w:p>
        </w:tc>
        <w:tc>
          <w:tcPr>
            <w:tcW w:w="0" w:type="auto"/>
          </w:tcPr>
          <w:p w14:paraId="2198B146" w14:textId="77777777" w:rsidR="004260A5" w:rsidRPr="00E91C13" w:rsidRDefault="00842D14" w:rsidP="004A40BE">
            <w:pPr>
              <w:pStyle w:val="TAC"/>
            </w:pPr>
            <w:r w:rsidRPr="00E91C13">
              <w:rPr>
                <w:rFonts w:hint="eastAsia"/>
              </w:rPr>
              <w:t>X</w:t>
            </w:r>
          </w:p>
        </w:tc>
        <w:tc>
          <w:tcPr>
            <w:tcW w:w="0" w:type="auto"/>
          </w:tcPr>
          <w:p w14:paraId="79D58BD7" w14:textId="6A55051D" w:rsidR="004260A5" w:rsidRPr="00E91C13" w:rsidRDefault="00EB3C1E" w:rsidP="004A40BE">
            <w:pPr>
              <w:pStyle w:val="TAC"/>
            </w:pPr>
            <w:r w:rsidRPr="00E91C13">
              <w:t>X</w:t>
            </w:r>
          </w:p>
        </w:tc>
        <w:tc>
          <w:tcPr>
            <w:tcW w:w="0" w:type="auto"/>
          </w:tcPr>
          <w:p w14:paraId="1062A6E7" w14:textId="77777777" w:rsidR="004260A5" w:rsidRPr="00E91C13" w:rsidRDefault="004260A5" w:rsidP="004A40BE">
            <w:pPr>
              <w:pStyle w:val="TAC"/>
            </w:pPr>
          </w:p>
        </w:tc>
      </w:tr>
      <w:tr w:rsidR="004260A5" w:rsidRPr="00E91C13" w14:paraId="7AC91F61" w14:textId="77777777" w:rsidTr="004A40BE">
        <w:trPr>
          <w:jc w:val="center"/>
        </w:trPr>
        <w:tc>
          <w:tcPr>
            <w:tcW w:w="0" w:type="auto"/>
            <w:tcBorders>
              <w:right w:val="single" w:sz="12" w:space="0" w:color="auto"/>
            </w:tcBorders>
          </w:tcPr>
          <w:p w14:paraId="0D6036D9" w14:textId="77777777" w:rsidR="004260A5" w:rsidRPr="00E91C13" w:rsidRDefault="004260A5" w:rsidP="004A40BE">
            <w:pPr>
              <w:pStyle w:val="TAL"/>
              <w:keepNext w:val="0"/>
              <w:ind w:right="-99"/>
              <w:rPr>
                <w:b/>
              </w:rPr>
            </w:pPr>
            <w:r w:rsidRPr="00E91C13">
              <w:rPr>
                <w:b/>
              </w:rPr>
              <w:t>Don't know</w:t>
            </w:r>
          </w:p>
        </w:tc>
        <w:tc>
          <w:tcPr>
            <w:tcW w:w="0" w:type="auto"/>
            <w:tcBorders>
              <w:left w:val="nil"/>
            </w:tcBorders>
          </w:tcPr>
          <w:p w14:paraId="3F24EBBD" w14:textId="77777777" w:rsidR="004260A5" w:rsidRPr="00E91C13" w:rsidRDefault="004260A5" w:rsidP="004A40BE">
            <w:pPr>
              <w:pStyle w:val="TAC"/>
            </w:pPr>
          </w:p>
        </w:tc>
        <w:tc>
          <w:tcPr>
            <w:tcW w:w="0" w:type="auto"/>
          </w:tcPr>
          <w:p w14:paraId="06748163" w14:textId="77777777" w:rsidR="004260A5" w:rsidRPr="00E91C13" w:rsidRDefault="004260A5" w:rsidP="004A40BE">
            <w:pPr>
              <w:pStyle w:val="TAC"/>
            </w:pPr>
          </w:p>
        </w:tc>
        <w:tc>
          <w:tcPr>
            <w:tcW w:w="0" w:type="auto"/>
          </w:tcPr>
          <w:p w14:paraId="3E9470A2" w14:textId="77777777" w:rsidR="004260A5" w:rsidRPr="00E91C13" w:rsidRDefault="004260A5" w:rsidP="004A40BE">
            <w:pPr>
              <w:pStyle w:val="TAC"/>
            </w:pPr>
          </w:p>
        </w:tc>
        <w:tc>
          <w:tcPr>
            <w:tcW w:w="0" w:type="auto"/>
          </w:tcPr>
          <w:p w14:paraId="5FB1BD22" w14:textId="77777777" w:rsidR="004260A5" w:rsidRPr="00E91C13" w:rsidRDefault="004260A5" w:rsidP="004A40BE">
            <w:pPr>
              <w:pStyle w:val="TAC"/>
            </w:pPr>
          </w:p>
        </w:tc>
        <w:tc>
          <w:tcPr>
            <w:tcW w:w="0" w:type="auto"/>
          </w:tcPr>
          <w:p w14:paraId="40B1A9BA" w14:textId="77777777" w:rsidR="004260A5" w:rsidRPr="00E91C13" w:rsidRDefault="004260A5" w:rsidP="004A40BE">
            <w:pPr>
              <w:pStyle w:val="TAC"/>
            </w:pPr>
          </w:p>
        </w:tc>
      </w:tr>
    </w:tbl>
    <w:p w14:paraId="10C5D223" w14:textId="77777777" w:rsidR="008A76FD" w:rsidRPr="00E91C13" w:rsidRDefault="008A76FD" w:rsidP="001C5C86">
      <w:pPr>
        <w:ind w:right="-99"/>
        <w:rPr>
          <w:b/>
        </w:rPr>
      </w:pPr>
    </w:p>
    <w:p w14:paraId="101B52F9" w14:textId="77777777" w:rsidR="00F921F1" w:rsidRPr="00E91C13" w:rsidRDefault="00DA74F3" w:rsidP="00BA3A53">
      <w:pPr>
        <w:pStyle w:val="2"/>
      </w:pPr>
      <w:r w:rsidRPr="00E91C13">
        <w:t>2</w:t>
      </w:r>
      <w:r w:rsidRPr="00E91C13">
        <w:tab/>
      </w:r>
      <w:r w:rsidR="000B61FD" w:rsidRPr="00E91C13">
        <w:t xml:space="preserve">Classification of </w:t>
      </w:r>
      <w:r w:rsidR="004260A5" w:rsidRPr="00E91C13">
        <w:t xml:space="preserve">the Work Item </w:t>
      </w:r>
      <w:r w:rsidRPr="00E91C13">
        <w:t xml:space="preserve">and </w:t>
      </w:r>
      <w:r w:rsidR="000B61FD" w:rsidRPr="00E91C13">
        <w:t>l</w:t>
      </w:r>
      <w:r w:rsidRPr="00E91C13">
        <w:t>inked work items</w:t>
      </w:r>
    </w:p>
    <w:p w14:paraId="034ACE29" w14:textId="77777777" w:rsidR="00DA74F3" w:rsidRPr="00E91C13" w:rsidRDefault="00F921F1" w:rsidP="00BA3A53">
      <w:pPr>
        <w:pStyle w:val="3"/>
      </w:pPr>
      <w:r w:rsidRPr="00E91C13">
        <w:t>2.</w:t>
      </w:r>
      <w:r w:rsidR="00765028" w:rsidRPr="00E91C13">
        <w:t>1</w:t>
      </w:r>
      <w:r w:rsidRPr="00E91C13">
        <w:tab/>
        <w:t>Primary classification</w:t>
      </w:r>
    </w:p>
    <w:p w14:paraId="67D3BB1B" w14:textId="77777777" w:rsidR="00A36378" w:rsidRPr="00E91C13" w:rsidRDefault="00A36378" w:rsidP="00F62688">
      <w:pPr>
        <w:pStyle w:val="tah0"/>
      </w:pPr>
      <w:r w:rsidRPr="00E91C13">
        <w:t>This work item is a …</w:t>
      </w:r>
      <w:r w:rsidR="001211F3" w:rsidRPr="00E91C1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91C13" w14:paraId="1DF6963A" w14:textId="77777777" w:rsidTr="006B4280">
        <w:tc>
          <w:tcPr>
            <w:tcW w:w="675" w:type="dxa"/>
          </w:tcPr>
          <w:p w14:paraId="40BDEE33" w14:textId="5AB21EA6" w:rsidR="004876B9" w:rsidRPr="00E91C13" w:rsidRDefault="004876B9" w:rsidP="00A10539">
            <w:pPr>
              <w:pStyle w:val="TAC"/>
            </w:pPr>
          </w:p>
        </w:tc>
        <w:tc>
          <w:tcPr>
            <w:tcW w:w="2694" w:type="dxa"/>
            <w:shd w:val="clear" w:color="auto" w:fill="E0E0E0"/>
          </w:tcPr>
          <w:p w14:paraId="516800E1" w14:textId="77777777" w:rsidR="004876B9" w:rsidRPr="00E91C13" w:rsidRDefault="004876B9" w:rsidP="004260A5">
            <w:pPr>
              <w:pStyle w:val="TAH"/>
              <w:ind w:right="-99"/>
              <w:jc w:val="left"/>
              <w:rPr>
                <w:color w:val="4F81BD"/>
              </w:rPr>
            </w:pPr>
            <w:r w:rsidRPr="00E91C13">
              <w:rPr>
                <w:color w:val="4F81BD"/>
                <w:sz w:val="20"/>
              </w:rPr>
              <w:t>Feature</w:t>
            </w:r>
          </w:p>
        </w:tc>
      </w:tr>
      <w:tr w:rsidR="004876B9" w:rsidRPr="00E91C13" w14:paraId="47312010" w14:textId="77777777" w:rsidTr="004260A5">
        <w:tc>
          <w:tcPr>
            <w:tcW w:w="675" w:type="dxa"/>
          </w:tcPr>
          <w:p w14:paraId="17EDE46C" w14:textId="7E4E9C78" w:rsidR="004876B9" w:rsidRPr="00E91C13" w:rsidRDefault="00EB3C1E" w:rsidP="00A10539">
            <w:pPr>
              <w:pStyle w:val="TAC"/>
            </w:pPr>
            <w:r w:rsidRPr="00E91C13">
              <w:t>X</w:t>
            </w:r>
          </w:p>
        </w:tc>
        <w:tc>
          <w:tcPr>
            <w:tcW w:w="2694" w:type="dxa"/>
            <w:shd w:val="clear" w:color="auto" w:fill="E0E0E0"/>
            <w:tcMar>
              <w:left w:w="227" w:type="dxa"/>
            </w:tcMar>
          </w:tcPr>
          <w:p w14:paraId="1C60C34D" w14:textId="77777777" w:rsidR="004876B9" w:rsidRPr="00E91C13" w:rsidRDefault="004876B9" w:rsidP="004260A5">
            <w:pPr>
              <w:pStyle w:val="TAH"/>
              <w:ind w:right="-99"/>
              <w:jc w:val="left"/>
            </w:pPr>
            <w:r w:rsidRPr="00E91C13">
              <w:t>Building Block</w:t>
            </w:r>
          </w:p>
        </w:tc>
      </w:tr>
      <w:tr w:rsidR="004876B9" w:rsidRPr="00E91C13" w14:paraId="501A0946" w14:textId="77777777" w:rsidTr="004260A5">
        <w:tc>
          <w:tcPr>
            <w:tcW w:w="675" w:type="dxa"/>
          </w:tcPr>
          <w:p w14:paraId="42A7DD67" w14:textId="77777777" w:rsidR="004876B9" w:rsidRPr="00E91C13" w:rsidRDefault="004876B9" w:rsidP="00A10539">
            <w:pPr>
              <w:pStyle w:val="TAC"/>
            </w:pPr>
          </w:p>
        </w:tc>
        <w:tc>
          <w:tcPr>
            <w:tcW w:w="2694" w:type="dxa"/>
            <w:shd w:val="clear" w:color="auto" w:fill="E0E0E0"/>
            <w:tcMar>
              <w:left w:w="397" w:type="dxa"/>
            </w:tcMar>
          </w:tcPr>
          <w:p w14:paraId="3CE59F38" w14:textId="77777777" w:rsidR="004876B9" w:rsidRPr="00E91C13" w:rsidRDefault="004876B9" w:rsidP="004260A5">
            <w:pPr>
              <w:pStyle w:val="TAH"/>
              <w:ind w:right="-99"/>
              <w:jc w:val="left"/>
              <w:rPr>
                <w:b w:val="0"/>
                <w:i/>
              </w:rPr>
            </w:pPr>
            <w:r w:rsidRPr="00E91C13">
              <w:rPr>
                <w:b w:val="0"/>
                <w:i/>
                <w:sz w:val="16"/>
              </w:rPr>
              <w:t>Work Task</w:t>
            </w:r>
          </w:p>
        </w:tc>
      </w:tr>
      <w:tr w:rsidR="00BF7C9D" w:rsidRPr="00E91C13" w14:paraId="498ACF6B" w14:textId="77777777" w:rsidTr="001759A7">
        <w:tc>
          <w:tcPr>
            <w:tcW w:w="675" w:type="dxa"/>
          </w:tcPr>
          <w:p w14:paraId="11E2ABC8" w14:textId="77777777" w:rsidR="00BF7C9D" w:rsidRPr="00E91C13" w:rsidRDefault="00BF7C9D" w:rsidP="001759A7">
            <w:pPr>
              <w:pStyle w:val="TAC"/>
            </w:pPr>
          </w:p>
        </w:tc>
        <w:tc>
          <w:tcPr>
            <w:tcW w:w="2694" w:type="dxa"/>
            <w:shd w:val="clear" w:color="auto" w:fill="E0E0E0"/>
          </w:tcPr>
          <w:p w14:paraId="3FE4D9F8" w14:textId="77777777" w:rsidR="00BF7C9D" w:rsidRPr="00E91C13" w:rsidRDefault="00BF7C9D" w:rsidP="001759A7">
            <w:pPr>
              <w:pStyle w:val="TAH"/>
              <w:ind w:right="-99"/>
              <w:jc w:val="left"/>
            </w:pPr>
            <w:r w:rsidRPr="00E91C13">
              <w:rPr>
                <w:color w:val="4F81BD"/>
                <w:sz w:val="20"/>
              </w:rPr>
              <w:t>Study Item</w:t>
            </w:r>
          </w:p>
        </w:tc>
      </w:tr>
    </w:tbl>
    <w:p w14:paraId="6D440AEB" w14:textId="77777777" w:rsidR="004876B9" w:rsidRPr="00E91C13" w:rsidRDefault="004876B9" w:rsidP="001C5C86">
      <w:pPr>
        <w:ind w:right="-99"/>
        <w:rPr>
          <w:b/>
        </w:rPr>
      </w:pPr>
    </w:p>
    <w:p w14:paraId="6663CB69" w14:textId="77777777" w:rsidR="004876B9" w:rsidRPr="00E91C13" w:rsidRDefault="004876B9" w:rsidP="001C5C86">
      <w:pPr>
        <w:pStyle w:val="3"/>
      </w:pPr>
      <w:r w:rsidRPr="00E91C13">
        <w:t>2</w:t>
      </w:r>
      <w:r w:rsidR="00A36378" w:rsidRPr="00E91C13">
        <w:t>.</w:t>
      </w:r>
      <w:r w:rsidR="00765028" w:rsidRPr="00E91C13">
        <w:t>2</w:t>
      </w:r>
      <w:r w:rsidRPr="00E91C13">
        <w:tab/>
      </w:r>
      <w:r w:rsidR="004260A5" w:rsidRPr="00E91C13">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1F7B26" w:rsidRPr="00E91C13" w14:paraId="0C35E0BE" w14:textId="77777777" w:rsidTr="00716817">
        <w:tc>
          <w:tcPr>
            <w:tcW w:w="10314" w:type="dxa"/>
            <w:gridSpan w:val="4"/>
            <w:shd w:val="clear" w:color="auto" w:fill="E0E0E0"/>
          </w:tcPr>
          <w:p w14:paraId="2AB8BCF6" w14:textId="77777777" w:rsidR="001F7B26" w:rsidRPr="00E91C13" w:rsidRDefault="001F7B26" w:rsidP="00716817">
            <w:pPr>
              <w:pStyle w:val="TAH"/>
              <w:ind w:right="-99"/>
              <w:jc w:val="left"/>
            </w:pPr>
            <w:r w:rsidRPr="00E91C13">
              <w:t xml:space="preserve">Parent Work / Study Items </w:t>
            </w:r>
          </w:p>
        </w:tc>
      </w:tr>
      <w:tr w:rsidR="001F7B26" w:rsidRPr="00E91C13" w14:paraId="60FDA02E" w14:textId="77777777" w:rsidTr="00716817">
        <w:tc>
          <w:tcPr>
            <w:tcW w:w="2518" w:type="dxa"/>
            <w:shd w:val="clear" w:color="auto" w:fill="E0E0E0"/>
          </w:tcPr>
          <w:p w14:paraId="09FB956B" w14:textId="77777777" w:rsidR="001F7B26" w:rsidRPr="00E91C13" w:rsidRDefault="001F7B26" w:rsidP="00716817">
            <w:pPr>
              <w:pStyle w:val="TAH"/>
              <w:ind w:right="-99"/>
              <w:jc w:val="left"/>
            </w:pPr>
            <w:r w:rsidRPr="00E91C13">
              <w:t>Acronym</w:t>
            </w:r>
          </w:p>
        </w:tc>
        <w:tc>
          <w:tcPr>
            <w:tcW w:w="1559" w:type="dxa"/>
            <w:shd w:val="clear" w:color="auto" w:fill="E0E0E0"/>
          </w:tcPr>
          <w:p w14:paraId="139FECC9" w14:textId="77777777" w:rsidR="001F7B26" w:rsidRPr="00E91C13" w:rsidRDefault="001F7B26" w:rsidP="00716817">
            <w:pPr>
              <w:pStyle w:val="TAH"/>
              <w:ind w:right="-99"/>
              <w:jc w:val="left"/>
            </w:pPr>
            <w:r w:rsidRPr="00E91C13">
              <w:t>Working Group</w:t>
            </w:r>
          </w:p>
        </w:tc>
        <w:tc>
          <w:tcPr>
            <w:tcW w:w="993" w:type="dxa"/>
            <w:shd w:val="clear" w:color="auto" w:fill="E0E0E0"/>
          </w:tcPr>
          <w:p w14:paraId="794B965C" w14:textId="77777777" w:rsidR="001F7B26" w:rsidRPr="00E91C13" w:rsidRDefault="001F7B26" w:rsidP="00716817">
            <w:pPr>
              <w:pStyle w:val="TAH"/>
              <w:ind w:right="-99"/>
              <w:jc w:val="left"/>
            </w:pPr>
            <w:r w:rsidRPr="00E91C13">
              <w:t>Unique ID</w:t>
            </w:r>
          </w:p>
        </w:tc>
        <w:tc>
          <w:tcPr>
            <w:tcW w:w="5244" w:type="dxa"/>
            <w:shd w:val="clear" w:color="auto" w:fill="E0E0E0"/>
          </w:tcPr>
          <w:p w14:paraId="63D4423A" w14:textId="77777777" w:rsidR="001F7B26" w:rsidRPr="00E91C13" w:rsidRDefault="001F7B26" w:rsidP="00716817">
            <w:pPr>
              <w:pStyle w:val="TAH"/>
              <w:ind w:right="-99"/>
              <w:jc w:val="left"/>
            </w:pPr>
            <w:r w:rsidRPr="00E91C13">
              <w:t>Title (as in 3GPP Work Plan)</w:t>
            </w:r>
          </w:p>
        </w:tc>
      </w:tr>
      <w:tr w:rsidR="001F7B26" w:rsidRPr="00E91C13" w14:paraId="34B6A88C" w14:textId="77777777" w:rsidTr="00716817">
        <w:tc>
          <w:tcPr>
            <w:tcW w:w="2518" w:type="dxa"/>
          </w:tcPr>
          <w:p w14:paraId="7CF7013D" w14:textId="1F938C82" w:rsidR="001F7B26" w:rsidRPr="00E51167" w:rsidRDefault="00E51167" w:rsidP="00E51167">
            <w:pPr>
              <w:pStyle w:val="TAL"/>
              <w:rPr>
                <w:kern w:val="2"/>
                <w:szCs w:val="22"/>
                <w:highlight w:val="green"/>
                <w:lang w:val="en-US" w:eastAsia="zh-Hans"/>
                <w:rPrChange w:id="16" w:author="Huawei" w:date="2022-05-18T17:21:00Z">
                  <w:rPr>
                    <w:kern w:val="2"/>
                    <w:szCs w:val="22"/>
                    <w:lang w:val="en-US" w:eastAsia="zh-Hans"/>
                  </w:rPr>
                </w:rPrChange>
              </w:rPr>
            </w:pPr>
            <w:ins w:id="17" w:author="Huawei" w:date="2022-05-18T17:20:00Z">
              <w:r w:rsidRPr="00E51167">
                <w:rPr>
                  <w:rFonts w:cs="Arial"/>
                  <w:color w:val="2D2D2D"/>
                  <w:szCs w:val="18"/>
                  <w:highlight w:val="green"/>
                  <w:rPrChange w:id="18" w:author="Huawei" w:date="2022-05-18T17:21:00Z">
                    <w:rPr>
                      <w:rFonts w:cs="Arial"/>
                      <w:color w:val="2D2D2D"/>
                      <w:szCs w:val="18"/>
                    </w:rPr>
                  </w:rPrChange>
                </w:rPr>
                <w:t>IMSProtoc17</w:t>
              </w:r>
            </w:ins>
            <w:del w:id="19" w:author="Huawei" w:date="2022-05-18T17:18:00Z">
              <w:r w:rsidR="001F7B26" w:rsidRPr="00E51167" w:rsidDel="00F67A4C">
                <w:rPr>
                  <w:highlight w:val="green"/>
                  <w:rPrChange w:id="20" w:author="Huawei" w:date="2022-05-18T17:21:00Z">
                    <w:rPr/>
                  </w:rPrChange>
                </w:rPr>
                <w:delText>5G_MEDIA_MTSI_ext</w:delText>
              </w:r>
            </w:del>
          </w:p>
        </w:tc>
        <w:tc>
          <w:tcPr>
            <w:tcW w:w="1559" w:type="dxa"/>
          </w:tcPr>
          <w:p w14:paraId="2AF77D05" w14:textId="50E0A42E" w:rsidR="001F7B26" w:rsidRPr="00E51167" w:rsidRDefault="001F7B26" w:rsidP="00716817">
            <w:pPr>
              <w:pStyle w:val="TAL"/>
              <w:rPr>
                <w:kern w:val="2"/>
                <w:szCs w:val="22"/>
                <w:highlight w:val="green"/>
                <w:lang w:val="en-US" w:eastAsia="en-GB"/>
                <w:rPrChange w:id="21" w:author="Huawei" w:date="2022-05-18T17:21:00Z">
                  <w:rPr>
                    <w:kern w:val="2"/>
                    <w:szCs w:val="22"/>
                    <w:lang w:val="en-US" w:eastAsia="en-GB"/>
                  </w:rPr>
                </w:rPrChange>
              </w:rPr>
            </w:pPr>
            <w:del w:id="22" w:author="Huawei" w:date="2022-05-18T17:19:00Z">
              <w:r w:rsidRPr="00E51167" w:rsidDel="00E51167">
                <w:rPr>
                  <w:kern w:val="2"/>
                  <w:szCs w:val="22"/>
                  <w:highlight w:val="green"/>
                  <w:lang w:val="en-US"/>
                  <w:rPrChange w:id="23" w:author="Huawei" w:date="2022-05-18T17:21:00Z">
                    <w:rPr>
                      <w:kern w:val="2"/>
                      <w:szCs w:val="22"/>
                      <w:lang w:val="en-US"/>
                    </w:rPr>
                  </w:rPrChange>
                </w:rPr>
                <w:delText>SA4</w:delText>
              </w:r>
            </w:del>
            <w:ins w:id="24" w:author="Huawei" w:date="2022-05-18T17:19:00Z">
              <w:r w:rsidR="00E51167" w:rsidRPr="00E51167">
                <w:rPr>
                  <w:kern w:val="2"/>
                  <w:szCs w:val="22"/>
                  <w:highlight w:val="green"/>
                  <w:lang w:val="en-US"/>
                  <w:rPrChange w:id="25" w:author="Huawei" w:date="2022-05-18T17:21:00Z">
                    <w:rPr>
                      <w:kern w:val="2"/>
                      <w:szCs w:val="22"/>
                      <w:lang w:val="en-US"/>
                    </w:rPr>
                  </w:rPrChange>
                </w:rPr>
                <w:t>CT1</w:t>
              </w:r>
            </w:ins>
          </w:p>
        </w:tc>
        <w:tc>
          <w:tcPr>
            <w:tcW w:w="993" w:type="dxa"/>
          </w:tcPr>
          <w:p w14:paraId="7383E608" w14:textId="013C7B95" w:rsidR="001F7B26" w:rsidRPr="00E51167" w:rsidRDefault="00E51167" w:rsidP="00F157B0">
            <w:pPr>
              <w:pStyle w:val="TAL"/>
              <w:rPr>
                <w:kern w:val="2"/>
                <w:szCs w:val="22"/>
                <w:highlight w:val="green"/>
                <w:lang w:eastAsia="en-GB"/>
                <w:rPrChange w:id="26" w:author="Huawei" w:date="2022-05-18T17:21:00Z">
                  <w:rPr>
                    <w:kern w:val="2"/>
                    <w:szCs w:val="22"/>
                    <w:lang w:eastAsia="en-GB"/>
                  </w:rPr>
                </w:rPrChange>
              </w:rPr>
            </w:pPr>
            <w:ins w:id="27" w:author="Huawei" w:date="2022-05-18T17:20:00Z">
              <w:r w:rsidRPr="00E51167">
                <w:rPr>
                  <w:highlight w:val="green"/>
                  <w:rPrChange w:id="28" w:author="Huawei" w:date="2022-05-18T17:21:00Z">
                    <w:rPr/>
                  </w:rPrChange>
                </w:rPr>
                <w:fldChar w:fldCharType="begin"/>
              </w:r>
              <w:r w:rsidRPr="00E51167">
                <w:rPr>
                  <w:highlight w:val="green"/>
                  <w:rPrChange w:id="29" w:author="Huawei" w:date="2022-05-18T17:21:00Z">
                    <w:rPr/>
                  </w:rPrChange>
                </w:rPr>
                <w:instrText xml:space="preserve"> HYPERLINK "https://www.3gpp.org/DynaReport/GanttChart-Level-2.htm" \l "bm911034" </w:instrText>
              </w:r>
              <w:r w:rsidRPr="00E51167">
                <w:rPr>
                  <w:highlight w:val="green"/>
                  <w:rPrChange w:id="30" w:author="Huawei" w:date="2022-05-18T17:21:00Z">
                    <w:rPr/>
                  </w:rPrChange>
                </w:rPr>
                <w:fldChar w:fldCharType="separate"/>
              </w:r>
              <w:r w:rsidRPr="00E51167">
                <w:rPr>
                  <w:rStyle w:val="a9"/>
                  <w:rFonts w:cs="Arial"/>
                  <w:color w:val="5E85B7"/>
                  <w:sz w:val="16"/>
                  <w:szCs w:val="16"/>
                  <w:highlight w:val="green"/>
                  <w:bdr w:val="none" w:sz="0" w:space="0" w:color="auto" w:frame="1"/>
                  <w:rPrChange w:id="31" w:author="Huawei" w:date="2022-05-18T17:21:00Z">
                    <w:rPr>
                      <w:rStyle w:val="a9"/>
                      <w:rFonts w:cs="Arial"/>
                      <w:color w:val="5E85B7"/>
                      <w:sz w:val="16"/>
                      <w:szCs w:val="16"/>
                      <w:bdr w:val="none" w:sz="0" w:space="0" w:color="auto" w:frame="1"/>
                    </w:rPr>
                  </w:rPrChange>
                </w:rPr>
                <w:t>911034</w:t>
              </w:r>
              <w:r w:rsidRPr="00E51167">
                <w:rPr>
                  <w:highlight w:val="green"/>
                  <w:rPrChange w:id="32" w:author="Huawei" w:date="2022-05-18T17:21:00Z">
                    <w:rPr/>
                  </w:rPrChange>
                </w:rPr>
                <w:fldChar w:fldCharType="end"/>
              </w:r>
            </w:ins>
            <w:del w:id="33" w:author="Huawei" w:date="2022-05-18T17:20:00Z">
              <w:r w:rsidR="001F7B26" w:rsidRPr="00E51167" w:rsidDel="00E51167">
                <w:rPr>
                  <w:highlight w:val="green"/>
                  <w:rPrChange w:id="34" w:author="Huawei" w:date="2022-05-18T17:21:00Z">
                    <w:rPr/>
                  </w:rPrChange>
                </w:rPr>
                <w:delText>8100</w:delText>
              </w:r>
              <w:r w:rsidR="00F157B0" w:rsidRPr="00E51167" w:rsidDel="00E51167">
                <w:rPr>
                  <w:highlight w:val="green"/>
                  <w:rPrChange w:id="35" w:author="Huawei" w:date="2022-05-18T17:21:00Z">
                    <w:rPr/>
                  </w:rPrChange>
                </w:rPr>
                <w:delText>40</w:delText>
              </w:r>
            </w:del>
          </w:p>
        </w:tc>
        <w:tc>
          <w:tcPr>
            <w:tcW w:w="5244" w:type="dxa"/>
          </w:tcPr>
          <w:p w14:paraId="261CAA1C" w14:textId="27947A72" w:rsidR="001F7B26" w:rsidRPr="00E91C13" w:rsidRDefault="00E51167" w:rsidP="00716817">
            <w:pPr>
              <w:pStyle w:val="TAL"/>
              <w:rPr>
                <w:kern w:val="2"/>
                <w:szCs w:val="22"/>
                <w:lang w:val="en-US" w:eastAsia="en-GB"/>
              </w:rPr>
            </w:pPr>
            <w:ins w:id="36" w:author="Huawei" w:date="2022-05-18T17:20:00Z">
              <w:r w:rsidRPr="00E51167">
                <w:rPr>
                  <w:kern w:val="2"/>
                  <w:szCs w:val="22"/>
                  <w:highlight w:val="green"/>
                  <w:lang w:val="en-US" w:eastAsia="en-GB"/>
                  <w:rPrChange w:id="37" w:author="Huawei" w:date="2022-05-18T17:21:00Z">
                    <w:rPr>
                      <w:kern w:val="2"/>
                      <w:szCs w:val="22"/>
                      <w:lang w:val="en-US" w:eastAsia="en-GB"/>
                    </w:rPr>
                  </w:rPrChange>
                </w:rPr>
                <w:t>IMS Stage-3 IETF Protocol Alignment</w:t>
              </w:r>
            </w:ins>
          </w:p>
        </w:tc>
      </w:tr>
    </w:tbl>
    <w:p w14:paraId="5CCC470A" w14:textId="77777777" w:rsidR="004876B9" w:rsidRPr="00E91C13" w:rsidRDefault="004876B9" w:rsidP="001C5C86">
      <w:pPr>
        <w:ind w:right="-99"/>
        <w:rPr>
          <w:b/>
        </w:rPr>
      </w:pPr>
    </w:p>
    <w:p w14:paraId="574FC801" w14:textId="77777777" w:rsidR="001F7B26" w:rsidRPr="00E91C13" w:rsidRDefault="001F7B26" w:rsidP="001C5C86">
      <w:pPr>
        <w:ind w:right="-99"/>
        <w:rPr>
          <w:b/>
        </w:rPr>
      </w:pPr>
    </w:p>
    <w:p w14:paraId="23CE3675" w14:textId="77777777" w:rsidR="004876B9" w:rsidRPr="00E91C13" w:rsidRDefault="004876B9" w:rsidP="001C5C86">
      <w:pPr>
        <w:pStyle w:val="3"/>
      </w:pPr>
      <w:r w:rsidRPr="00E91C13">
        <w:lastRenderedPageBreak/>
        <w:t>2</w:t>
      </w:r>
      <w:r w:rsidR="00A36378" w:rsidRPr="00E91C13">
        <w:t>.</w:t>
      </w:r>
      <w:r w:rsidR="00765028" w:rsidRPr="00E91C13">
        <w:t>3</w:t>
      </w:r>
      <w:r w:rsidRPr="00E91C13">
        <w:tab/>
      </w:r>
      <w:r w:rsidR="0030045C" w:rsidRPr="00E91C13">
        <w:t>O</w:t>
      </w:r>
      <w:r w:rsidR="004260A5" w:rsidRPr="00E91C13">
        <w:t>ther related Work Items</w:t>
      </w:r>
      <w:r w:rsidR="0030045C" w:rsidRPr="00E91C13">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E91C13" w14:paraId="18E6CAA4" w14:textId="77777777" w:rsidTr="00171925">
        <w:tc>
          <w:tcPr>
            <w:tcW w:w="10314" w:type="dxa"/>
            <w:gridSpan w:val="3"/>
            <w:shd w:val="clear" w:color="auto" w:fill="E0E0E0"/>
          </w:tcPr>
          <w:p w14:paraId="390BE897" w14:textId="77777777" w:rsidR="008835FC" w:rsidRPr="00E91C13" w:rsidRDefault="008835FC" w:rsidP="001C5C86">
            <w:pPr>
              <w:pStyle w:val="TAH"/>
              <w:ind w:right="-99"/>
              <w:jc w:val="left"/>
            </w:pPr>
            <w:r w:rsidRPr="00E91C13">
              <w:t>Other related Work Items (if any)</w:t>
            </w:r>
          </w:p>
        </w:tc>
      </w:tr>
      <w:tr w:rsidR="008835FC" w:rsidRPr="00E91C13" w14:paraId="6AE80D21" w14:textId="77777777" w:rsidTr="00171925">
        <w:tc>
          <w:tcPr>
            <w:tcW w:w="1101" w:type="dxa"/>
            <w:shd w:val="clear" w:color="auto" w:fill="E0E0E0"/>
          </w:tcPr>
          <w:p w14:paraId="68F8AAA0" w14:textId="77777777" w:rsidR="008835FC" w:rsidRPr="00E91C13" w:rsidRDefault="008835FC" w:rsidP="008835FC">
            <w:pPr>
              <w:pStyle w:val="TAH"/>
              <w:ind w:right="-99"/>
              <w:jc w:val="left"/>
            </w:pPr>
            <w:r w:rsidRPr="00E91C13">
              <w:t>Unique ID</w:t>
            </w:r>
          </w:p>
        </w:tc>
        <w:tc>
          <w:tcPr>
            <w:tcW w:w="3326" w:type="dxa"/>
            <w:shd w:val="clear" w:color="auto" w:fill="E0E0E0"/>
          </w:tcPr>
          <w:p w14:paraId="26B6AD0B" w14:textId="77777777" w:rsidR="008835FC" w:rsidRPr="00E91C13" w:rsidRDefault="008835FC" w:rsidP="008835FC">
            <w:pPr>
              <w:pStyle w:val="TAH"/>
              <w:ind w:right="-99"/>
              <w:jc w:val="left"/>
            </w:pPr>
            <w:r w:rsidRPr="00E91C13">
              <w:t>Title</w:t>
            </w:r>
          </w:p>
        </w:tc>
        <w:tc>
          <w:tcPr>
            <w:tcW w:w="5887" w:type="dxa"/>
            <w:shd w:val="clear" w:color="auto" w:fill="E0E0E0"/>
          </w:tcPr>
          <w:p w14:paraId="49194E92" w14:textId="77777777" w:rsidR="008835FC" w:rsidRPr="00E91C13" w:rsidRDefault="008835FC" w:rsidP="008835FC">
            <w:pPr>
              <w:pStyle w:val="TAH"/>
              <w:ind w:right="-99"/>
              <w:jc w:val="left"/>
            </w:pPr>
            <w:r w:rsidRPr="00E91C13">
              <w:t>Nature of relationship</w:t>
            </w:r>
          </w:p>
        </w:tc>
      </w:tr>
      <w:tr w:rsidR="00F67A4C" w:rsidRPr="00E91C13" w14:paraId="1FCA8CF1" w14:textId="77777777" w:rsidTr="00171925">
        <w:tc>
          <w:tcPr>
            <w:tcW w:w="1101" w:type="dxa"/>
          </w:tcPr>
          <w:p w14:paraId="634C9FE0" w14:textId="6DBCFF1B" w:rsidR="00F67A4C" w:rsidRPr="00AE3F3A" w:rsidRDefault="00F67A4C" w:rsidP="00F67A4C">
            <w:pPr>
              <w:pStyle w:val="TAL"/>
              <w:rPr>
                <w:highlight w:val="green"/>
                <w:rPrChange w:id="38" w:author="Huawei" w:date="2022-05-18T17:19:00Z">
                  <w:rPr/>
                </w:rPrChange>
              </w:rPr>
            </w:pPr>
            <w:ins w:id="39" w:author="Huawei" w:date="2022-05-18T17:18:00Z">
              <w:r w:rsidRPr="00AE3F3A">
                <w:rPr>
                  <w:highlight w:val="green"/>
                  <w:rPrChange w:id="40" w:author="Huawei" w:date="2022-05-18T17:19:00Z">
                    <w:rPr/>
                  </w:rPrChange>
                </w:rPr>
                <w:t>81002</w:t>
              </w:r>
            </w:ins>
          </w:p>
        </w:tc>
        <w:tc>
          <w:tcPr>
            <w:tcW w:w="3326" w:type="dxa"/>
          </w:tcPr>
          <w:p w14:paraId="0D9E3C01" w14:textId="6AC737A8" w:rsidR="00F67A4C" w:rsidRPr="00E91C13" w:rsidRDefault="00F67A4C" w:rsidP="00F67A4C">
            <w:pPr>
              <w:pStyle w:val="TAL"/>
            </w:pPr>
            <w:ins w:id="41" w:author="Huawei" w:date="2022-05-18T17:18:00Z">
              <w:r w:rsidRPr="00AE3F3A">
                <w:rPr>
                  <w:highlight w:val="green"/>
                  <w:rPrChange w:id="42" w:author="Huawei" w:date="2022-05-18T17:19:00Z">
                    <w:rPr/>
                  </w:rPrChange>
                </w:rPr>
                <w:t>Media Handling Extensions for 5G Conversational Services</w:t>
              </w:r>
            </w:ins>
          </w:p>
        </w:tc>
        <w:tc>
          <w:tcPr>
            <w:tcW w:w="5887" w:type="dxa"/>
          </w:tcPr>
          <w:p w14:paraId="0A70ADDC" w14:textId="1D523376" w:rsidR="00F67A4C" w:rsidRPr="00E91C13" w:rsidRDefault="00F67A4C" w:rsidP="00F67A4C">
            <w:pPr>
              <w:pStyle w:val="tah0"/>
              <w:rPr>
                <w:rFonts w:ascii="Arial" w:eastAsiaTheme="minorEastAsia" w:hAnsi="Arial" w:cs="Arial"/>
                <w:sz w:val="18"/>
                <w:szCs w:val="18"/>
              </w:rPr>
            </w:pPr>
          </w:p>
        </w:tc>
      </w:tr>
    </w:tbl>
    <w:p w14:paraId="388DBFFC" w14:textId="77777777" w:rsidR="00A9188C" w:rsidRPr="00E91C13" w:rsidRDefault="00A9188C" w:rsidP="00251D80">
      <w:pPr>
        <w:rPr>
          <w:i/>
        </w:rPr>
      </w:pPr>
    </w:p>
    <w:p w14:paraId="310AF67F" w14:textId="77777777" w:rsidR="008A76FD" w:rsidRPr="00E91C13" w:rsidRDefault="008A76FD" w:rsidP="001C5C86">
      <w:pPr>
        <w:pStyle w:val="2"/>
      </w:pPr>
      <w:r w:rsidRPr="00E91C13">
        <w:t>3</w:t>
      </w:r>
      <w:r w:rsidRPr="00E91C13">
        <w:tab/>
        <w:t>Justification</w:t>
      </w:r>
    </w:p>
    <w:p w14:paraId="34A84178" w14:textId="77777777" w:rsidR="008B3B11" w:rsidRPr="00E91C13" w:rsidRDefault="008B3B11" w:rsidP="008B3B11">
      <w:pPr>
        <w:overflowPunct/>
        <w:autoSpaceDE/>
        <w:autoSpaceDN/>
        <w:adjustRightInd/>
        <w:spacing w:after="120"/>
        <w:textAlignment w:val="auto"/>
        <w:rPr>
          <w:rFonts w:eastAsia="等线"/>
          <w:lang w:val="en-US" w:eastAsia="en-US"/>
        </w:rPr>
      </w:pPr>
      <w:r w:rsidRPr="00E91C13">
        <w:rPr>
          <w:rFonts w:eastAsia="等线"/>
          <w:lang w:val="en-US" w:eastAsia="en-US"/>
        </w:rPr>
        <w:t>The IMS data channel uses the data channel media type as defined in 3GPP Release 16 TS 26.114 and can be used in parallel with other media types such as voice and video in the Multimedia Telephony (MMTel)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MMTel context by new procedures in 3GPP Release 16 TS 26.114 and through minor extensions to existing call handling procedures in 3GPP Release 17 TS 24.229, TS 29.165 TS 24.173.</w:t>
      </w:r>
    </w:p>
    <w:p w14:paraId="49231A3D" w14:textId="60DD59BD" w:rsidR="008B3B11" w:rsidRPr="00E91C13" w:rsidRDefault="008B3B11" w:rsidP="008B3B11">
      <w:pPr>
        <w:overflowPunct/>
        <w:autoSpaceDE/>
        <w:autoSpaceDN/>
        <w:adjustRightInd/>
        <w:spacing w:after="120"/>
        <w:textAlignment w:val="auto"/>
        <w:rPr>
          <w:rFonts w:eastAsia="等线"/>
        </w:rPr>
      </w:pPr>
      <w:r w:rsidRPr="00E91C13">
        <w:rPr>
          <w:rFonts w:eastAsia="等线"/>
          <w:lang w:eastAsia="en-US"/>
        </w:rPr>
        <w:t>However</w:t>
      </w:r>
      <w:r w:rsidRPr="00E91C13">
        <w:rPr>
          <w:rFonts w:eastAsia="等线" w:hint="eastAsia"/>
        </w:rPr>
        <w:t>,</w:t>
      </w:r>
      <w:r w:rsidRPr="00E91C13">
        <w:rPr>
          <w:rFonts w:eastAsia="等线"/>
        </w:rPr>
        <w:t xml:space="preserve"> the IMS Data Channel test cases are missing in the current RAN5 test specifications. Specifying IMS Data Channel test c</w:t>
      </w:r>
      <w:r w:rsidR="00A652C9" w:rsidRPr="00E91C13">
        <w:rPr>
          <w:rFonts w:eastAsia="等线"/>
        </w:rPr>
        <w:t>ases</w:t>
      </w:r>
      <w:r w:rsidRPr="00E91C13">
        <w:rPr>
          <w:rFonts w:eastAsia="等线"/>
        </w:rPr>
        <w:t xml:space="preserve"> will benefit the IMS based real-time communication industry.</w:t>
      </w:r>
    </w:p>
    <w:p w14:paraId="1D6098AE" w14:textId="77777777" w:rsidR="008A76FD" w:rsidRPr="00E91C13" w:rsidRDefault="008A76FD" w:rsidP="001C5C86">
      <w:pPr>
        <w:pStyle w:val="2"/>
      </w:pPr>
      <w:r w:rsidRPr="00E91C13">
        <w:t>4</w:t>
      </w:r>
      <w:r w:rsidRPr="00E91C13">
        <w:tab/>
        <w:t>Objective</w:t>
      </w:r>
    </w:p>
    <w:p w14:paraId="1DCE0D60" w14:textId="77777777" w:rsidR="0040240E" w:rsidRPr="00E91C13" w:rsidRDefault="0040240E" w:rsidP="0040240E">
      <w:pPr>
        <w:pStyle w:val="3"/>
      </w:pPr>
      <w:r w:rsidRPr="00E91C13">
        <w:t>4.1</w:t>
      </w:r>
      <w:r w:rsidRPr="00E91C13">
        <w:tab/>
        <w:t>Objective of SI or Core part WI or Testing part WI</w:t>
      </w:r>
    </w:p>
    <w:p w14:paraId="21B4E139" w14:textId="1DC3C298" w:rsidR="003F0805" w:rsidRPr="00E91C13" w:rsidRDefault="00765C98" w:rsidP="003F0805">
      <w:pPr>
        <w:overflowPunct/>
        <w:autoSpaceDE/>
        <w:autoSpaceDN/>
        <w:adjustRightInd/>
        <w:spacing w:after="120"/>
        <w:textAlignment w:val="auto"/>
        <w:rPr>
          <w:rFonts w:eastAsia="等线"/>
          <w:lang w:val="en-US" w:eastAsia="en-US"/>
        </w:rPr>
      </w:pPr>
      <w:r w:rsidRPr="00E91C13">
        <w:rPr>
          <w:rFonts w:eastAsia="等线"/>
          <w:lang w:val="en-US" w:eastAsia="en-US"/>
        </w:rPr>
        <w:t>IMS Data Channel</w:t>
      </w:r>
      <w:r w:rsidR="00B320EA" w:rsidRPr="00E91C13">
        <w:rPr>
          <w:rFonts w:eastAsia="等线"/>
          <w:lang w:val="en-US" w:eastAsia="en-US"/>
        </w:rPr>
        <w:t xml:space="preserve"> applies to VoLTE and VoNR. </w:t>
      </w:r>
      <w:r w:rsidRPr="00E91C13">
        <w:rPr>
          <w:rFonts w:eastAsia="等线"/>
          <w:lang w:val="en-US" w:eastAsia="en-US"/>
        </w:rPr>
        <w:t>So for each Radio access, t</w:t>
      </w:r>
      <w:r w:rsidR="00AB736B" w:rsidRPr="00E91C13">
        <w:rPr>
          <w:rFonts w:eastAsia="等线"/>
          <w:lang w:val="en-US" w:eastAsia="en-US"/>
        </w:rPr>
        <w:t xml:space="preserve">he objective </w:t>
      </w:r>
      <w:r w:rsidR="003F0805" w:rsidRPr="00E91C13">
        <w:rPr>
          <w:rFonts w:eastAsia="等线"/>
          <w:lang w:val="en-US" w:eastAsia="en-US"/>
        </w:rPr>
        <w:t xml:space="preserve">includes at least the following </w:t>
      </w:r>
      <w:r w:rsidR="00AB736B" w:rsidRPr="00E91C13">
        <w:rPr>
          <w:rFonts w:eastAsia="等线" w:hint="eastAsia"/>
          <w:lang w:val="en-US"/>
        </w:rPr>
        <w:t>areas</w:t>
      </w:r>
      <w:r w:rsidR="003F0805" w:rsidRPr="00E91C13">
        <w:rPr>
          <w:rFonts w:eastAsia="等线"/>
          <w:lang w:val="en-US" w:eastAsia="en-US"/>
        </w:rPr>
        <w:t>:</w:t>
      </w:r>
    </w:p>
    <w:p w14:paraId="333114BC" w14:textId="77777777" w:rsidR="003F0805" w:rsidRPr="00E91C13" w:rsidRDefault="003F0805" w:rsidP="003F0805">
      <w:pPr>
        <w:numPr>
          <w:ilvl w:val="0"/>
          <w:numId w:val="9"/>
        </w:numPr>
        <w:overflowPunct/>
        <w:autoSpaceDE/>
        <w:autoSpaceDN/>
        <w:adjustRightInd/>
        <w:spacing w:after="120"/>
        <w:textAlignment w:val="auto"/>
        <w:rPr>
          <w:rFonts w:eastAsia="等线"/>
          <w:lang w:val="en-US" w:eastAsia="en-US"/>
        </w:rPr>
      </w:pPr>
      <w:r w:rsidRPr="00E91C13">
        <w:rPr>
          <w:rFonts w:eastAsia="等线"/>
          <w:b/>
          <w:lang w:val="en-US" w:eastAsia="en-US"/>
        </w:rPr>
        <w:t>Initial Registration</w:t>
      </w:r>
      <w:r w:rsidRPr="00E91C13">
        <w:rPr>
          <w:rFonts w:eastAsia="等线"/>
          <w:lang w:val="en-US" w:eastAsia="en-US"/>
        </w:rPr>
        <w:t xml:space="preserve"> to check if UE can include the sip.app-subtype media feature tag with a value "webrtc-datachannel" if the UE supports IMS data channel.</w:t>
      </w:r>
    </w:p>
    <w:p w14:paraId="7CF53FA4" w14:textId="77777777" w:rsidR="003F0805" w:rsidRPr="00E91C13" w:rsidRDefault="003F0805" w:rsidP="003F0805">
      <w:pPr>
        <w:numPr>
          <w:ilvl w:val="0"/>
          <w:numId w:val="9"/>
        </w:numPr>
        <w:overflowPunct/>
        <w:autoSpaceDE/>
        <w:autoSpaceDN/>
        <w:adjustRightInd/>
        <w:spacing w:after="120"/>
        <w:textAlignment w:val="auto"/>
        <w:rPr>
          <w:rFonts w:eastAsia="等线"/>
          <w:lang w:val="en-US" w:eastAsia="en-US"/>
        </w:rPr>
      </w:pPr>
      <w:r w:rsidRPr="00E91C13">
        <w:rPr>
          <w:rFonts w:eastAsia="等线"/>
          <w:b/>
          <w:lang w:val="en-US" w:eastAsia="en-US"/>
        </w:rPr>
        <w:t xml:space="preserve">Bootstrap data channel </w:t>
      </w:r>
      <w:r w:rsidRPr="00E91C13">
        <w:rPr>
          <w:rFonts w:eastAsia="等线"/>
          <w:lang w:val="en-US" w:eastAsia="en-US"/>
        </w:rPr>
        <w:t>to check if UE and network can establish bootstrap data channel.</w:t>
      </w:r>
    </w:p>
    <w:p w14:paraId="6B4F1983" w14:textId="0F0D1F21" w:rsidR="00C61BDC" w:rsidRPr="00E91C13" w:rsidRDefault="003F0805" w:rsidP="00C61BDC">
      <w:pPr>
        <w:numPr>
          <w:ilvl w:val="0"/>
          <w:numId w:val="9"/>
        </w:numPr>
        <w:overflowPunct/>
        <w:autoSpaceDE/>
        <w:autoSpaceDN/>
        <w:adjustRightInd/>
        <w:spacing w:after="120"/>
        <w:textAlignment w:val="auto"/>
        <w:rPr>
          <w:rFonts w:eastAsia="等线"/>
          <w:lang w:val="en-US" w:eastAsia="en-US"/>
        </w:rPr>
      </w:pPr>
      <w:r w:rsidRPr="00E91C13">
        <w:rPr>
          <w:rFonts w:eastAsia="等线"/>
          <w:b/>
          <w:lang w:val="en-US" w:eastAsia="en-US"/>
        </w:rPr>
        <w:t xml:space="preserve">Application data channel </w:t>
      </w:r>
      <w:r w:rsidRPr="00E91C13">
        <w:rPr>
          <w:rFonts w:eastAsia="等线"/>
          <w:lang w:val="en-US" w:eastAsia="en-US"/>
        </w:rPr>
        <w:t>to check if application data channel can be established between UE and network or end-to-end between UEs.</w:t>
      </w:r>
    </w:p>
    <w:p w14:paraId="54929CDE" w14:textId="22F82D1D" w:rsidR="00C61BDC" w:rsidRPr="00E91C13" w:rsidRDefault="00C61BDC" w:rsidP="00AB736B">
      <w:pPr>
        <w:numPr>
          <w:ilvl w:val="0"/>
          <w:numId w:val="9"/>
        </w:numPr>
        <w:overflowPunct/>
        <w:autoSpaceDE/>
        <w:autoSpaceDN/>
        <w:adjustRightInd/>
        <w:spacing w:after="120"/>
        <w:textAlignment w:val="auto"/>
        <w:rPr>
          <w:rFonts w:eastAsia="等线"/>
          <w:lang w:val="en-US" w:eastAsia="en-US"/>
        </w:rPr>
      </w:pPr>
      <w:r w:rsidRPr="00E91C13">
        <w:rPr>
          <w:rFonts w:eastAsia="等线"/>
          <w:b/>
          <w:lang w:val="en-US" w:eastAsia="en-US"/>
        </w:rPr>
        <w:t xml:space="preserve">IMS data channel associated with an IMS call </w:t>
      </w:r>
      <w:r w:rsidR="00AB736B" w:rsidRPr="00E91C13">
        <w:rPr>
          <w:rFonts w:eastAsia="等线"/>
          <w:b/>
          <w:lang w:val="en-US" w:eastAsia="en-US"/>
        </w:rPr>
        <w:t>(Voice, Video)</w:t>
      </w:r>
      <w:r w:rsidR="00AB736B" w:rsidRPr="00E91C13">
        <w:rPr>
          <w:rFonts w:eastAsia="等线"/>
          <w:lang w:val="en-US" w:eastAsia="en-US"/>
        </w:rPr>
        <w:t xml:space="preserve"> </w:t>
      </w:r>
      <w:r w:rsidRPr="00E91C13">
        <w:rPr>
          <w:rFonts w:eastAsia="等线"/>
          <w:lang w:val="en-US" w:eastAsia="en-US"/>
        </w:rPr>
        <w:t xml:space="preserve">to check if UE can support using data channel </w:t>
      </w:r>
      <w:r w:rsidR="00AB736B" w:rsidRPr="00E91C13">
        <w:rPr>
          <w:rFonts w:eastAsia="等线"/>
          <w:lang w:val="en-US" w:eastAsia="en-US"/>
        </w:rPr>
        <w:t xml:space="preserve">simultaneously </w:t>
      </w:r>
      <w:r w:rsidRPr="00E91C13">
        <w:rPr>
          <w:rFonts w:eastAsia="等线"/>
          <w:lang w:val="en-US" w:eastAsia="en-US"/>
        </w:rPr>
        <w:t>with voice or video media.</w:t>
      </w:r>
    </w:p>
    <w:p w14:paraId="3043089E" w14:textId="5B89C180" w:rsidR="00DF594E" w:rsidRPr="00E91C13" w:rsidRDefault="00DF594E" w:rsidP="00DF594E">
      <w:pPr>
        <w:numPr>
          <w:ilvl w:val="0"/>
          <w:numId w:val="9"/>
        </w:numPr>
        <w:overflowPunct/>
        <w:autoSpaceDE/>
        <w:autoSpaceDN/>
        <w:adjustRightInd/>
        <w:spacing w:after="120"/>
        <w:textAlignment w:val="auto"/>
        <w:rPr>
          <w:rFonts w:eastAsia="等线"/>
          <w:lang w:val="en-US" w:eastAsia="en-US"/>
        </w:rPr>
      </w:pPr>
      <w:r w:rsidRPr="00E91C13">
        <w:rPr>
          <w:rFonts w:eastAsia="等线"/>
          <w:b/>
          <w:lang w:val="en-US" w:eastAsia="en-US"/>
        </w:rPr>
        <w:t>MT Data Channel Call</w:t>
      </w:r>
      <w:r w:rsidRPr="00E91C13">
        <w:t xml:space="preserve"> </w:t>
      </w:r>
      <w:r w:rsidRPr="00E91C13">
        <w:rPr>
          <w:rFonts w:eastAsia="等线"/>
          <w:b/>
          <w:lang w:val="en-US" w:eastAsia="en-US"/>
        </w:rPr>
        <w:t xml:space="preserve">coexists with other scenario such as Forking </w:t>
      </w:r>
      <w:r w:rsidRPr="00E91C13">
        <w:rPr>
          <w:rFonts w:eastAsia="等线"/>
          <w:lang w:val="en-US" w:eastAsia="en-US"/>
        </w:rPr>
        <w:t>to check if a terminating UE that supports data channel can be selected.</w:t>
      </w:r>
    </w:p>
    <w:p w14:paraId="1798D3C8" w14:textId="1B844F76" w:rsidR="00C61BDC" w:rsidRPr="00E91C13" w:rsidRDefault="00C61BDC" w:rsidP="00C61BDC">
      <w:pPr>
        <w:numPr>
          <w:ilvl w:val="0"/>
          <w:numId w:val="9"/>
        </w:numPr>
        <w:overflowPunct/>
        <w:autoSpaceDE/>
        <w:autoSpaceDN/>
        <w:adjustRightInd/>
        <w:spacing w:after="120"/>
        <w:textAlignment w:val="auto"/>
        <w:rPr>
          <w:rFonts w:eastAsia="等线"/>
          <w:lang w:val="en-US" w:eastAsia="en-US"/>
        </w:rPr>
      </w:pPr>
      <w:r w:rsidRPr="00E91C13">
        <w:rPr>
          <w:rFonts w:eastAsia="等线"/>
          <w:b/>
          <w:lang w:val="en-US" w:eastAsia="en-US"/>
        </w:rPr>
        <w:t xml:space="preserve">MO Data Channel Call </w:t>
      </w:r>
      <w:r w:rsidR="001558C8" w:rsidRPr="00E91C13">
        <w:rPr>
          <w:rFonts w:eastAsia="等线"/>
          <w:b/>
          <w:lang w:val="en-US" w:eastAsia="en-US"/>
        </w:rPr>
        <w:t>f</w:t>
      </w:r>
      <w:r w:rsidRPr="00E91C13">
        <w:rPr>
          <w:rFonts w:eastAsia="等线"/>
          <w:b/>
          <w:lang w:val="en-US" w:eastAsia="en-US"/>
        </w:rPr>
        <w:t>allback to voice call</w:t>
      </w:r>
      <w:r w:rsidRPr="00E91C13">
        <w:rPr>
          <w:rFonts w:eastAsia="等线"/>
          <w:lang w:val="en-US" w:eastAsia="en-US"/>
        </w:rPr>
        <w:t xml:space="preserve"> to check if the data channel call can fallback to voice call when originating UE requests data channel but terminating UE doesn't support data channel.</w:t>
      </w:r>
    </w:p>
    <w:p w14:paraId="34D287A2" w14:textId="77777777" w:rsidR="0040240E" w:rsidRPr="00E91C13" w:rsidRDefault="0040240E" w:rsidP="0040240E">
      <w:pPr>
        <w:pStyle w:val="3"/>
      </w:pPr>
      <w:r w:rsidRPr="00E91C13">
        <w:t>4.2</w:t>
      </w:r>
      <w:r w:rsidRPr="00E91C13">
        <w:tab/>
        <w:t>Objective of Performance part WI</w:t>
      </w:r>
    </w:p>
    <w:p w14:paraId="0BAA1CC9" w14:textId="77777777" w:rsidR="0040240E" w:rsidRPr="00E91C13" w:rsidRDefault="00BF28A5" w:rsidP="0040240E">
      <w:pPr>
        <w:spacing w:after="0"/>
      </w:pPr>
      <w:r w:rsidRPr="00E91C13">
        <w:rPr>
          <w:rFonts w:hint="eastAsia"/>
        </w:rPr>
        <w:t>N</w:t>
      </w:r>
      <w:r w:rsidRPr="00E91C13">
        <w:t>/A</w:t>
      </w:r>
    </w:p>
    <w:p w14:paraId="181EF0B6" w14:textId="77777777" w:rsidR="0040240E" w:rsidRPr="00E91C13" w:rsidRDefault="0040240E" w:rsidP="0040240E">
      <w:pPr>
        <w:pStyle w:val="3"/>
      </w:pPr>
      <w:r w:rsidRPr="00E91C13">
        <w:t>4.3</w:t>
      </w:r>
      <w:r w:rsidRPr="00E91C13">
        <w:tab/>
        <w:t>RAN time budget request (not applicable to RAN5 WIs/SIs)</w:t>
      </w:r>
    </w:p>
    <w:p w14:paraId="7605379A" w14:textId="77777777" w:rsidR="0040240E" w:rsidRPr="00E91C13" w:rsidRDefault="00BF28A5" w:rsidP="00BF28A5">
      <w:pPr>
        <w:spacing w:after="0"/>
        <w:rPr>
          <w:i/>
        </w:rPr>
      </w:pPr>
      <w:r w:rsidRPr="00E91C13">
        <w:rPr>
          <w:rFonts w:hint="eastAsia"/>
        </w:rPr>
        <w:t>N</w:t>
      </w:r>
      <w:r w:rsidRPr="00E91C13">
        <w:t>/A</w:t>
      </w:r>
    </w:p>
    <w:p w14:paraId="413305B5" w14:textId="77777777" w:rsidR="008A76FD" w:rsidRPr="00E91C13" w:rsidRDefault="00174617" w:rsidP="001C5C86">
      <w:pPr>
        <w:pStyle w:val="2"/>
      </w:pPr>
      <w:r w:rsidRPr="00E91C13">
        <w:t>5</w:t>
      </w:r>
      <w:r w:rsidR="008A76FD" w:rsidRPr="00E91C1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91C13" w14:paraId="7DCF415A" w14:textId="77777777" w:rsidTr="009B493F">
        <w:tc>
          <w:tcPr>
            <w:tcW w:w="9413" w:type="dxa"/>
            <w:gridSpan w:val="6"/>
            <w:shd w:val="clear" w:color="auto" w:fill="D9D9D9"/>
            <w:tcMar>
              <w:left w:w="57" w:type="dxa"/>
              <w:right w:w="57" w:type="dxa"/>
            </w:tcMar>
            <w:vAlign w:val="center"/>
          </w:tcPr>
          <w:p w14:paraId="5D6EC6D8" w14:textId="77777777" w:rsidR="00B2743D" w:rsidRPr="00E91C13" w:rsidRDefault="00B2743D" w:rsidP="009B493F">
            <w:pPr>
              <w:pStyle w:val="TAL"/>
              <w:ind w:right="-99"/>
              <w:jc w:val="center"/>
              <w:rPr>
                <w:b/>
                <w:sz w:val="16"/>
                <w:szCs w:val="16"/>
              </w:rPr>
            </w:pPr>
            <w:r w:rsidRPr="00E91C13">
              <w:rPr>
                <w:b/>
                <w:sz w:val="16"/>
                <w:szCs w:val="16"/>
              </w:rPr>
              <w:t xml:space="preserve">New specifications </w:t>
            </w:r>
            <w:r w:rsidRPr="00E91C13">
              <w:rPr>
                <w:i/>
                <w:sz w:val="16"/>
                <w:szCs w:val="16"/>
              </w:rPr>
              <w:t>{One line per specification. Create/delete lines as needed}</w:t>
            </w:r>
          </w:p>
        </w:tc>
      </w:tr>
      <w:tr w:rsidR="00FF3F0C" w:rsidRPr="00E91C13" w14:paraId="08C1CF09" w14:textId="77777777" w:rsidTr="007C14F8">
        <w:tc>
          <w:tcPr>
            <w:tcW w:w="1617" w:type="dxa"/>
            <w:tcBorders>
              <w:bottom w:val="single" w:sz="4" w:space="0" w:color="auto"/>
            </w:tcBorders>
            <w:shd w:val="clear" w:color="auto" w:fill="D9D9D9"/>
            <w:tcMar>
              <w:left w:w="57" w:type="dxa"/>
              <w:right w:w="57" w:type="dxa"/>
            </w:tcMar>
            <w:vAlign w:val="center"/>
          </w:tcPr>
          <w:p w14:paraId="130B27B0" w14:textId="77777777" w:rsidR="00FF3F0C" w:rsidRPr="00E91C13" w:rsidRDefault="00FF3F0C" w:rsidP="00A35110">
            <w:pPr>
              <w:spacing w:after="0"/>
              <w:ind w:right="-99"/>
              <w:rPr>
                <w:sz w:val="16"/>
                <w:szCs w:val="16"/>
              </w:rPr>
            </w:pPr>
            <w:r w:rsidRPr="00E91C13">
              <w:rPr>
                <w:sz w:val="16"/>
                <w:szCs w:val="16"/>
              </w:rPr>
              <w:t xml:space="preserve">Type </w:t>
            </w:r>
          </w:p>
        </w:tc>
        <w:tc>
          <w:tcPr>
            <w:tcW w:w="1134" w:type="dxa"/>
            <w:tcBorders>
              <w:bottom w:val="single" w:sz="4" w:space="0" w:color="auto"/>
            </w:tcBorders>
            <w:shd w:val="clear" w:color="auto" w:fill="D9D9D9"/>
            <w:tcMar>
              <w:left w:w="57" w:type="dxa"/>
              <w:right w:w="57" w:type="dxa"/>
            </w:tcMar>
            <w:vAlign w:val="center"/>
          </w:tcPr>
          <w:p w14:paraId="2DFE4682" w14:textId="77777777" w:rsidR="00FF3F0C" w:rsidRPr="00E91C13" w:rsidRDefault="00B567D1" w:rsidP="00B567D1">
            <w:pPr>
              <w:spacing w:after="0"/>
              <w:ind w:right="-99"/>
            </w:pPr>
            <w:r w:rsidRPr="00E91C13">
              <w:rPr>
                <w:sz w:val="16"/>
                <w:szCs w:val="16"/>
              </w:rPr>
              <w:t>TS/TR number</w:t>
            </w:r>
          </w:p>
        </w:tc>
        <w:tc>
          <w:tcPr>
            <w:tcW w:w="2409" w:type="dxa"/>
            <w:tcBorders>
              <w:bottom w:val="single" w:sz="4" w:space="0" w:color="auto"/>
            </w:tcBorders>
            <w:shd w:val="clear" w:color="auto" w:fill="D9D9D9"/>
            <w:tcMar>
              <w:left w:w="57" w:type="dxa"/>
              <w:right w:w="57" w:type="dxa"/>
            </w:tcMar>
            <w:vAlign w:val="center"/>
          </w:tcPr>
          <w:p w14:paraId="0EE3AC37" w14:textId="77777777" w:rsidR="00FF3F0C" w:rsidRPr="00E91C13" w:rsidRDefault="00FF3F0C" w:rsidP="009B493F">
            <w:pPr>
              <w:spacing w:after="0"/>
              <w:ind w:right="-99"/>
              <w:rPr>
                <w:rFonts w:ascii="Arial" w:hAnsi="Arial"/>
                <w:sz w:val="16"/>
                <w:szCs w:val="16"/>
              </w:rPr>
            </w:pPr>
            <w:r w:rsidRPr="00E91C13">
              <w:rPr>
                <w:rFonts w:ascii="Arial" w:hAnsi="Arial"/>
                <w:sz w:val="16"/>
                <w:szCs w:val="16"/>
              </w:rPr>
              <w:t>Title</w:t>
            </w:r>
          </w:p>
        </w:tc>
        <w:tc>
          <w:tcPr>
            <w:tcW w:w="993" w:type="dxa"/>
            <w:tcBorders>
              <w:bottom w:val="single" w:sz="4" w:space="0" w:color="auto"/>
            </w:tcBorders>
            <w:shd w:val="clear" w:color="auto" w:fill="D9D9D9"/>
            <w:tcMar>
              <w:left w:w="57" w:type="dxa"/>
              <w:right w:w="57" w:type="dxa"/>
            </w:tcMar>
            <w:vAlign w:val="center"/>
          </w:tcPr>
          <w:p w14:paraId="4F527C4B" w14:textId="77777777" w:rsidR="00FF3F0C" w:rsidRPr="00E91C13" w:rsidRDefault="00FF3F0C" w:rsidP="009B493F">
            <w:pPr>
              <w:spacing w:after="0"/>
              <w:ind w:right="-99"/>
              <w:rPr>
                <w:rFonts w:ascii="Arial" w:hAnsi="Arial"/>
                <w:sz w:val="16"/>
                <w:szCs w:val="16"/>
              </w:rPr>
            </w:pPr>
            <w:r w:rsidRPr="00E91C13">
              <w:rPr>
                <w:rFonts w:ascii="Arial" w:hAnsi="Arial"/>
                <w:sz w:val="16"/>
                <w:szCs w:val="16"/>
              </w:rPr>
              <w:t xml:space="preserve">For info </w:t>
            </w:r>
            <w:r w:rsidRPr="00E91C13">
              <w:rPr>
                <w:rFonts w:ascii="Arial" w:hAnsi="Arial"/>
                <w:sz w:val="16"/>
                <w:szCs w:val="16"/>
              </w:rPr>
              <w:br/>
              <w:t xml:space="preserve">at TSG# </w:t>
            </w:r>
          </w:p>
        </w:tc>
        <w:tc>
          <w:tcPr>
            <w:tcW w:w="1074" w:type="dxa"/>
            <w:tcBorders>
              <w:bottom w:val="single" w:sz="4" w:space="0" w:color="auto"/>
            </w:tcBorders>
            <w:shd w:val="clear" w:color="auto" w:fill="D9D9D9"/>
            <w:tcMar>
              <w:left w:w="57" w:type="dxa"/>
              <w:right w:w="57" w:type="dxa"/>
            </w:tcMar>
            <w:vAlign w:val="center"/>
          </w:tcPr>
          <w:p w14:paraId="2A771992" w14:textId="77777777" w:rsidR="00FF3F0C" w:rsidRPr="00E91C13" w:rsidRDefault="00FF3F0C" w:rsidP="009B493F">
            <w:pPr>
              <w:spacing w:after="0"/>
              <w:ind w:right="-99"/>
              <w:rPr>
                <w:rFonts w:ascii="Arial" w:hAnsi="Arial"/>
                <w:sz w:val="16"/>
                <w:szCs w:val="16"/>
              </w:rPr>
            </w:pPr>
            <w:r w:rsidRPr="00E91C13">
              <w:rPr>
                <w:rFonts w:ascii="Arial" w:hAnsi="Arial"/>
                <w:sz w:val="16"/>
                <w:szCs w:val="16"/>
              </w:rPr>
              <w:t>For approval at TSG#</w:t>
            </w:r>
          </w:p>
        </w:tc>
        <w:tc>
          <w:tcPr>
            <w:tcW w:w="2186" w:type="dxa"/>
            <w:tcBorders>
              <w:bottom w:val="single" w:sz="4" w:space="0" w:color="auto"/>
            </w:tcBorders>
            <w:shd w:val="clear" w:color="auto" w:fill="D9D9D9"/>
            <w:tcMar>
              <w:left w:w="57" w:type="dxa"/>
              <w:right w:w="57" w:type="dxa"/>
            </w:tcMar>
            <w:vAlign w:val="center"/>
          </w:tcPr>
          <w:p w14:paraId="361CC517" w14:textId="77777777" w:rsidR="00FF3F0C" w:rsidRPr="00E91C13" w:rsidRDefault="00FF3F0C" w:rsidP="009B493F">
            <w:pPr>
              <w:spacing w:after="0"/>
              <w:ind w:right="-99"/>
              <w:rPr>
                <w:rFonts w:ascii="Arial" w:hAnsi="Arial"/>
                <w:sz w:val="16"/>
                <w:szCs w:val="16"/>
              </w:rPr>
            </w:pPr>
            <w:r w:rsidRPr="00E91C13">
              <w:rPr>
                <w:rFonts w:ascii="Arial" w:hAnsi="Arial"/>
                <w:sz w:val="16"/>
                <w:szCs w:val="16"/>
              </w:rPr>
              <w:t>R</w:t>
            </w:r>
            <w:r w:rsidR="00D24760" w:rsidRPr="00E91C13">
              <w:rPr>
                <w:rFonts w:ascii="Arial" w:hAnsi="Arial"/>
                <w:sz w:val="16"/>
                <w:szCs w:val="16"/>
              </w:rPr>
              <w:t>emarks</w:t>
            </w:r>
          </w:p>
        </w:tc>
      </w:tr>
      <w:tr w:rsidR="00FF3F0C" w:rsidRPr="00E91C13" w14:paraId="18D36652" w14:textId="77777777" w:rsidTr="007C14F8">
        <w:tc>
          <w:tcPr>
            <w:tcW w:w="1617" w:type="dxa"/>
            <w:tcBorders>
              <w:bottom w:val="single" w:sz="4" w:space="0" w:color="auto"/>
            </w:tcBorders>
          </w:tcPr>
          <w:p w14:paraId="0E305148" w14:textId="77777777" w:rsidR="00FF3F0C" w:rsidRPr="00E91C13" w:rsidRDefault="00FF3F0C" w:rsidP="008B519F">
            <w:pPr>
              <w:spacing w:after="0"/>
              <w:rPr>
                <w:i/>
              </w:rPr>
            </w:pPr>
          </w:p>
        </w:tc>
        <w:tc>
          <w:tcPr>
            <w:tcW w:w="1134" w:type="dxa"/>
            <w:tcBorders>
              <w:bottom w:val="single" w:sz="4" w:space="0" w:color="auto"/>
            </w:tcBorders>
          </w:tcPr>
          <w:p w14:paraId="6EAAF5CB" w14:textId="77777777" w:rsidR="00BB5EBF" w:rsidRPr="00E91C13" w:rsidRDefault="00BB5EBF" w:rsidP="00BB5EBF">
            <w:pPr>
              <w:spacing w:after="0"/>
              <w:rPr>
                <w:i/>
              </w:rPr>
            </w:pPr>
          </w:p>
        </w:tc>
        <w:tc>
          <w:tcPr>
            <w:tcW w:w="2409" w:type="dxa"/>
            <w:tcBorders>
              <w:bottom w:val="single" w:sz="4" w:space="0" w:color="auto"/>
            </w:tcBorders>
          </w:tcPr>
          <w:p w14:paraId="2FA46741" w14:textId="77777777" w:rsidR="00FF3F0C" w:rsidRPr="00E91C13" w:rsidRDefault="00FF3F0C" w:rsidP="00CF6810">
            <w:pPr>
              <w:spacing w:after="0"/>
              <w:rPr>
                <w:i/>
              </w:rPr>
            </w:pPr>
          </w:p>
        </w:tc>
        <w:tc>
          <w:tcPr>
            <w:tcW w:w="993" w:type="dxa"/>
            <w:tcBorders>
              <w:bottom w:val="single" w:sz="4" w:space="0" w:color="auto"/>
            </w:tcBorders>
          </w:tcPr>
          <w:p w14:paraId="511A01DA" w14:textId="77777777" w:rsidR="00FF3F0C" w:rsidRPr="00E91C13" w:rsidRDefault="00FF3F0C" w:rsidP="009B493F">
            <w:pPr>
              <w:spacing w:after="0"/>
              <w:rPr>
                <w:i/>
              </w:rPr>
            </w:pPr>
          </w:p>
        </w:tc>
        <w:tc>
          <w:tcPr>
            <w:tcW w:w="1074" w:type="dxa"/>
            <w:tcBorders>
              <w:bottom w:val="single" w:sz="4" w:space="0" w:color="auto"/>
            </w:tcBorders>
          </w:tcPr>
          <w:p w14:paraId="6DC5EED8" w14:textId="77777777" w:rsidR="00FF3F0C" w:rsidRPr="00E91C13" w:rsidRDefault="00FF3F0C" w:rsidP="009B493F">
            <w:pPr>
              <w:spacing w:after="0"/>
              <w:rPr>
                <w:i/>
              </w:rPr>
            </w:pPr>
          </w:p>
        </w:tc>
        <w:tc>
          <w:tcPr>
            <w:tcW w:w="2186" w:type="dxa"/>
            <w:tcBorders>
              <w:bottom w:val="single" w:sz="4" w:space="0" w:color="auto"/>
            </w:tcBorders>
          </w:tcPr>
          <w:p w14:paraId="5D68CED3" w14:textId="77777777" w:rsidR="00FF3F0C" w:rsidRPr="00E91C13" w:rsidRDefault="00FF3F0C" w:rsidP="00171925">
            <w:pPr>
              <w:spacing w:after="0"/>
              <w:rPr>
                <w:i/>
              </w:rPr>
            </w:pPr>
          </w:p>
        </w:tc>
      </w:tr>
    </w:tbl>
    <w:p w14:paraId="01092053" w14:textId="77777777" w:rsidR="00102222" w:rsidRPr="00E91C1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6"/>
        <w:gridCol w:w="2101"/>
      </w:tblGrid>
      <w:tr w:rsidR="004C634D" w:rsidRPr="00E91C13" w14:paraId="1A45D48B" w14:textId="77777777" w:rsidTr="009428A9">
        <w:trPr>
          <w:cantSplit/>
          <w:jc w:val="center"/>
        </w:trPr>
        <w:tc>
          <w:tcPr>
            <w:tcW w:w="9307"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14:paraId="5629BD09" w14:textId="77777777" w:rsidR="004C634D" w:rsidRPr="00E91C13" w:rsidRDefault="004C634D" w:rsidP="00CD3153">
            <w:pPr>
              <w:pStyle w:val="TAL"/>
              <w:ind w:right="-99"/>
              <w:jc w:val="center"/>
              <w:rPr>
                <w:sz w:val="16"/>
                <w:szCs w:val="16"/>
              </w:rPr>
            </w:pPr>
            <w:r w:rsidRPr="00E91C13">
              <w:rPr>
                <w:b/>
                <w:sz w:val="16"/>
                <w:szCs w:val="16"/>
              </w:rPr>
              <w:t xml:space="preserve">Impacted existing TS/TR </w:t>
            </w:r>
            <w:r w:rsidR="00CD3153" w:rsidRPr="00E91C13">
              <w:rPr>
                <w:i/>
                <w:sz w:val="16"/>
                <w:szCs w:val="16"/>
              </w:rPr>
              <w:t>{One line per specification. Create/delete lines as needed}</w:t>
            </w:r>
          </w:p>
        </w:tc>
      </w:tr>
      <w:tr w:rsidR="009428A9" w:rsidRPr="00E91C13" w14:paraId="1A7D9CD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3F7A860" w14:textId="77777777" w:rsidR="009428A9" w:rsidRPr="00E91C13" w:rsidRDefault="009428A9" w:rsidP="00C3799C">
            <w:pPr>
              <w:pStyle w:val="TAL"/>
              <w:ind w:right="-99"/>
              <w:rPr>
                <w:sz w:val="16"/>
                <w:szCs w:val="16"/>
              </w:rPr>
            </w:pPr>
            <w:r w:rsidRPr="00E91C13">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03101D" w14:textId="77777777" w:rsidR="009428A9" w:rsidRPr="00E91C13" w:rsidRDefault="009428A9" w:rsidP="00251D80">
            <w:pPr>
              <w:spacing w:after="0"/>
              <w:ind w:right="-99"/>
              <w:rPr>
                <w:sz w:val="16"/>
                <w:szCs w:val="16"/>
              </w:rPr>
            </w:pPr>
            <w:r w:rsidRPr="00E91C13">
              <w:rPr>
                <w:sz w:val="16"/>
                <w:szCs w:val="16"/>
              </w:rPr>
              <w:t>D</w:t>
            </w:r>
            <w:r w:rsidRPr="00E91C13">
              <w:rPr>
                <w:rFonts w:ascii="Arial" w:hAnsi="Arial"/>
                <w:sz w:val="16"/>
                <w:szCs w:val="16"/>
              </w:rPr>
              <w:t xml:space="preserve">escription of change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38E0CF0" w14:textId="77777777" w:rsidR="009428A9" w:rsidRPr="00E91C13" w:rsidRDefault="009428A9" w:rsidP="00C3799C">
            <w:pPr>
              <w:pStyle w:val="TAL"/>
              <w:ind w:right="-99"/>
              <w:rPr>
                <w:sz w:val="16"/>
                <w:szCs w:val="16"/>
              </w:rPr>
            </w:pPr>
            <w:r w:rsidRPr="00E91C13">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B933C50" w14:textId="77777777" w:rsidR="009428A9" w:rsidRPr="00E91C13" w:rsidRDefault="009428A9" w:rsidP="00C3799C">
            <w:pPr>
              <w:pStyle w:val="TAL"/>
              <w:ind w:right="-99"/>
              <w:rPr>
                <w:sz w:val="16"/>
                <w:szCs w:val="16"/>
              </w:rPr>
            </w:pPr>
            <w:r w:rsidRPr="00E91C13">
              <w:rPr>
                <w:sz w:val="16"/>
                <w:szCs w:val="16"/>
              </w:rPr>
              <w:t>Remarks</w:t>
            </w:r>
          </w:p>
        </w:tc>
      </w:tr>
      <w:tr w:rsidR="008C508A" w:rsidRPr="00E91C13" w14:paraId="14A6029F" w14:textId="77777777" w:rsidTr="00E651A1">
        <w:trPr>
          <w:cantSplit/>
          <w:trHeight w:val="331"/>
          <w:jc w:val="center"/>
          <w:ins w:id="43" w:author="Huawei" w:date="2022-05-06T15:54:00Z"/>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8CCBAB3" w14:textId="545CAE3B" w:rsidR="008C508A" w:rsidRPr="006D38C1" w:rsidRDefault="008C508A" w:rsidP="008C508A">
            <w:pPr>
              <w:spacing w:after="0"/>
              <w:rPr>
                <w:ins w:id="44" w:author="Huawei" w:date="2022-05-06T15:54:00Z"/>
                <w:rFonts w:ascii="Arial" w:hAnsi="Arial"/>
                <w:sz w:val="16"/>
                <w:szCs w:val="16"/>
                <w:highlight w:val="yellow"/>
                <w:rPrChange w:id="45" w:author="Huawei" w:date="2022-05-09T20:33:00Z">
                  <w:rPr>
                    <w:ins w:id="46" w:author="Huawei" w:date="2022-05-06T15:54:00Z"/>
                    <w:rFonts w:ascii="Arial" w:hAnsi="Arial"/>
                    <w:sz w:val="16"/>
                    <w:szCs w:val="16"/>
                  </w:rPr>
                </w:rPrChange>
              </w:rPr>
            </w:pPr>
            <w:ins w:id="47" w:author="Huawei" w:date="2022-05-06T15:54:00Z">
              <w:r w:rsidRPr="006D38C1">
                <w:rPr>
                  <w:rFonts w:ascii="Arial" w:hAnsi="Arial"/>
                  <w:sz w:val="16"/>
                  <w:szCs w:val="16"/>
                  <w:highlight w:val="yellow"/>
                  <w:rPrChange w:id="48" w:author="Huawei" w:date="2022-05-09T20:33:00Z">
                    <w:rPr>
                      <w:rFonts w:ascii="Arial" w:hAnsi="Arial"/>
                      <w:sz w:val="16"/>
                      <w:szCs w:val="16"/>
                    </w:rPr>
                  </w:rPrChange>
                </w:rPr>
                <w:t>TS 36.508</w:t>
              </w:r>
            </w:ins>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12337BF" w14:textId="0ABA56E1" w:rsidR="008C508A" w:rsidRPr="006D38C1" w:rsidRDefault="001A55E6" w:rsidP="001A55E6">
            <w:pPr>
              <w:pStyle w:val="TAL"/>
              <w:rPr>
                <w:ins w:id="49" w:author="Huawei" w:date="2022-05-06T15:54:00Z"/>
                <w:sz w:val="16"/>
                <w:szCs w:val="16"/>
                <w:highlight w:val="yellow"/>
                <w:rPrChange w:id="50" w:author="Huawei" w:date="2022-05-09T20:33:00Z">
                  <w:rPr>
                    <w:ins w:id="51" w:author="Huawei" w:date="2022-05-06T15:54:00Z"/>
                    <w:sz w:val="16"/>
                    <w:szCs w:val="16"/>
                  </w:rPr>
                </w:rPrChange>
              </w:rPr>
            </w:pPr>
            <w:ins w:id="52" w:author="Huawei" w:date="2022-05-06T15:57:00Z">
              <w:r w:rsidRPr="006D38C1">
                <w:rPr>
                  <w:sz w:val="16"/>
                  <w:szCs w:val="16"/>
                  <w:highlight w:val="yellow"/>
                  <w:rPrChange w:id="53" w:author="Huawei" w:date="2022-05-09T20:33:00Z">
                    <w:rPr>
                      <w:sz w:val="16"/>
                      <w:szCs w:val="16"/>
                    </w:rPr>
                  </w:rPrChange>
                </w:rPr>
                <w:t>Evolved Universal Terrestrial Radio Access (E-UTRA)</w:t>
              </w:r>
              <w:r w:rsidR="00834730" w:rsidRPr="006D38C1">
                <w:rPr>
                  <w:sz w:val="16"/>
                  <w:szCs w:val="16"/>
                  <w:highlight w:val="yellow"/>
                  <w:rPrChange w:id="54" w:author="Huawei" w:date="2022-05-09T20:33:00Z">
                    <w:rPr>
                      <w:sz w:val="16"/>
                      <w:szCs w:val="16"/>
                    </w:rPr>
                  </w:rPrChange>
                </w:rPr>
                <w:t xml:space="preserve"> and Evolved Packet Core (EPC); </w:t>
              </w:r>
              <w:r w:rsidRPr="006D38C1">
                <w:rPr>
                  <w:sz w:val="16"/>
                  <w:szCs w:val="16"/>
                  <w:highlight w:val="yellow"/>
                  <w:rPrChange w:id="55" w:author="Huawei" w:date="2022-05-09T20:33:00Z">
                    <w:rPr>
                      <w:sz w:val="16"/>
                      <w:szCs w:val="16"/>
                    </w:rPr>
                  </w:rPrChange>
                </w:rPr>
                <w:t>Common test environments for User Equipment (UE) conformance testing</w:t>
              </w:r>
            </w:ins>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6F1E889B" w14:textId="77777777" w:rsidR="008C508A" w:rsidRPr="00E91C13" w:rsidRDefault="008C508A" w:rsidP="00E651A1">
            <w:pPr>
              <w:spacing w:after="0"/>
              <w:rPr>
                <w:ins w:id="56" w:author="Huawei" w:date="2022-05-06T15:54:00Z"/>
                <w:i/>
              </w:rPr>
            </w:pPr>
            <w:ins w:id="57" w:author="Huawei" w:date="2022-05-06T15:54:00Z">
              <w:r w:rsidRPr="006D38C1">
                <w:rPr>
                  <w:rFonts w:ascii="Arial" w:hAnsi="Arial" w:cs="Arial"/>
                  <w:sz w:val="16"/>
                  <w:szCs w:val="16"/>
                  <w:highlight w:val="yellow"/>
                  <w:rPrChange w:id="58" w:author="Huawei" w:date="2022-05-09T20:33:00Z">
                    <w:rPr>
                      <w:rFonts w:ascii="Arial" w:hAnsi="Arial" w:cs="Arial"/>
                      <w:sz w:val="16"/>
                      <w:szCs w:val="16"/>
                    </w:rPr>
                  </w:rPrChange>
                </w:rPr>
                <w:t>TSG RAN#99</w:t>
              </w:r>
              <w:r w:rsidRPr="006D38C1">
                <w:rPr>
                  <w:rFonts w:ascii="Arial" w:hAnsi="Arial" w:cs="Arial"/>
                  <w:sz w:val="16"/>
                  <w:szCs w:val="16"/>
                  <w:highlight w:val="yellow"/>
                  <w:rPrChange w:id="59" w:author="Huawei" w:date="2022-05-09T20:33:00Z">
                    <w:rPr>
                      <w:rFonts w:ascii="Arial" w:hAnsi="Arial" w:cs="Arial"/>
                      <w:sz w:val="16"/>
                      <w:szCs w:val="16"/>
                    </w:rPr>
                  </w:rPrChange>
                </w:rPr>
                <w:br/>
                <w:t>(Mar-23)</w:t>
              </w:r>
            </w:ins>
          </w:p>
        </w:tc>
        <w:tc>
          <w:tcPr>
            <w:tcW w:w="2107" w:type="dxa"/>
            <w:gridSpan w:val="2"/>
            <w:tcBorders>
              <w:top w:val="single" w:sz="4" w:space="0" w:color="auto"/>
              <w:left w:val="single" w:sz="4" w:space="0" w:color="auto"/>
              <w:bottom w:val="single" w:sz="4" w:space="0" w:color="auto"/>
              <w:right w:val="single" w:sz="4" w:space="0" w:color="auto"/>
            </w:tcBorders>
            <w:shd w:val="clear" w:color="auto" w:fill="auto"/>
          </w:tcPr>
          <w:p w14:paraId="016B83A5" w14:textId="77777777" w:rsidR="008C508A" w:rsidRPr="00E91C13" w:rsidRDefault="008C508A" w:rsidP="00E651A1">
            <w:pPr>
              <w:pStyle w:val="TAL"/>
              <w:jc w:val="center"/>
              <w:rPr>
                <w:ins w:id="60" w:author="Huawei" w:date="2022-05-06T15:54:00Z"/>
                <w:rFonts w:cs="Arial"/>
                <w:sz w:val="16"/>
                <w:szCs w:val="16"/>
              </w:rPr>
            </w:pPr>
          </w:p>
        </w:tc>
      </w:tr>
      <w:tr w:rsidR="00E9017D" w:rsidRPr="00E91C13" w14:paraId="2A58F730" w14:textId="77777777" w:rsidTr="00716817">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1CBD175" w14:textId="77777777" w:rsidR="00E9017D" w:rsidRPr="00E91C13" w:rsidRDefault="00E9017D" w:rsidP="00716817">
            <w:pPr>
              <w:spacing w:after="0"/>
              <w:rPr>
                <w:rFonts w:ascii="Arial" w:hAnsi="Arial"/>
                <w:sz w:val="16"/>
                <w:szCs w:val="16"/>
              </w:rPr>
            </w:pPr>
            <w:r w:rsidRPr="00E91C13">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32F74A9" w14:textId="7FA4D502" w:rsidR="00E9017D" w:rsidRPr="00E91C13" w:rsidRDefault="00E9017D" w:rsidP="001703CB">
            <w:pPr>
              <w:pStyle w:val="TAL"/>
              <w:rPr>
                <w:sz w:val="16"/>
                <w:szCs w:val="16"/>
              </w:rPr>
            </w:pPr>
            <w:del w:id="61" w:author="Huawei" w:date="2022-05-06T15:58:00Z">
              <w:r w:rsidRPr="006D38C1" w:rsidDel="001703CB">
                <w:rPr>
                  <w:sz w:val="16"/>
                  <w:szCs w:val="16"/>
                  <w:highlight w:val="yellow"/>
                  <w:rPrChange w:id="62" w:author="Huawei" w:date="2022-05-09T20:33:00Z">
                    <w:rPr>
                      <w:sz w:val="16"/>
                      <w:szCs w:val="16"/>
                    </w:rPr>
                  </w:rPrChange>
                </w:rPr>
                <w:delText>Definition of common test environment for Rel-17 NR small data transmissions in INACTIVE state test cases</w:delText>
              </w:r>
            </w:del>
            <w:ins w:id="63" w:author="Huawei" w:date="2022-05-06T15:59:00Z">
              <w:r w:rsidR="001703CB" w:rsidRPr="006D38C1">
                <w:rPr>
                  <w:sz w:val="16"/>
                  <w:szCs w:val="16"/>
                  <w:highlight w:val="yellow"/>
                  <w:rPrChange w:id="64" w:author="Huawei" w:date="2022-05-09T20:33:00Z">
                    <w:rPr>
                      <w:sz w:val="16"/>
                      <w:szCs w:val="16"/>
                    </w:rPr>
                  </w:rPrChange>
                </w:rPr>
                <w:t>5GS; User Equipment (UE) conformance specification; Part 1: Common test environment</w:t>
              </w:r>
            </w:ins>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E9B3450" w14:textId="320FC381" w:rsidR="00E9017D" w:rsidRPr="00E91C13" w:rsidRDefault="00E9017D" w:rsidP="00E9017D">
            <w:pPr>
              <w:spacing w:after="0"/>
              <w:rPr>
                <w:i/>
              </w:rPr>
            </w:pPr>
            <w:r w:rsidRPr="00E91C13">
              <w:rPr>
                <w:rFonts w:ascii="Arial" w:hAnsi="Arial" w:cs="Arial"/>
                <w:sz w:val="16"/>
                <w:szCs w:val="16"/>
              </w:rPr>
              <w:t>TSG RAN#99</w:t>
            </w:r>
            <w:r w:rsidRPr="00E91C13">
              <w:rPr>
                <w:rFonts w:ascii="Arial" w:hAnsi="Arial" w:cs="Arial"/>
                <w:sz w:val="16"/>
                <w:szCs w:val="16"/>
              </w:rPr>
              <w:br/>
              <w:t>(Mar-23)</w:t>
            </w:r>
          </w:p>
        </w:tc>
        <w:tc>
          <w:tcPr>
            <w:tcW w:w="2107" w:type="dxa"/>
            <w:gridSpan w:val="2"/>
            <w:tcBorders>
              <w:top w:val="single" w:sz="4" w:space="0" w:color="auto"/>
              <w:left w:val="single" w:sz="4" w:space="0" w:color="auto"/>
              <w:bottom w:val="single" w:sz="4" w:space="0" w:color="auto"/>
              <w:right w:val="single" w:sz="4" w:space="0" w:color="auto"/>
            </w:tcBorders>
            <w:shd w:val="clear" w:color="auto" w:fill="auto"/>
          </w:tcPr>
          <w:p w14:paraId="6332AE63" w14:textId="77777777" w:rsidR="00E9017D" w:rsidRPr="00E91C13" w:rsidRDefault="00E9017D" w:rsidP="00716817">
            <w:pPr>
              <w:pStyle w:val="TAL"/>
              <w:jc w:val="center"/>
              <w:rPr>
                <w:rFonts w:cs="Arial"/>
                <w:sz w:val="16"/>
                <w:szCs w:val="16"/>
              </w:rPr>
            </w:pPr>
          </w:p>
        </w:tc>
      </w:tr>
      <w:tr w:rsidR="005C7319" w:rsidRPr="00E91C13" w14:paraId="626B28B4" w14:textId="77777777" w:rsidTr="00716817">
        <w:trPr>
          <w:cantSplit/>
          <w:jc w:val="center"/>
        </w:trPr>
        <w:tc>
          <w:tcPr>
            <w:tcW w:w="1445" w:type="dxa"/>
            <w:tcBorders>
              <w:top w:val="single" w:sz="4" w:space="0" w:color="auto"/>
              <w:left w:val="single" w:sz="4" w:space="0" w:color="auto"/>
              <w:bottom w:val="single" w:sz="4" w:space="0" w:color="auto"/>
              <w:right w:val="single" w:sz="4" w:space="0" w:color="auto"/>
            </w:tcBorders>
          </w:tcPr>
          <w:p w14:paraId="3297E9F2" w14:textId="5E51DF1D" w:rsidR="005C7319" w:rsidRPr="00E91C13" w:rsidRDefault="005C7319" w:rsidP="005C7319">
            <w:pPr>
              <w:pStyle w:val="TAL"/>
              <w:rPr>
                <w:rFonts w:cs="Arial"/>
                <w:sz w:val="16"/>
                <w:szCs w:val="16"/>
              </w:rPr>
            </w:pPr>
            <w:r w:rsidRPr="00E91C13">
              <w:rPr>
                <w:rFonts w:cs="Arial" w:hint="eastAsia"/>
                <w:sz w:val="16"/>
                <w:szCs w:val="16"/>
              </w:rPr>
              <w:lastRenderedPageBreak/>
              <w:t>T</w:t>
            </w:r>
            <w:r w:rsidRPr="00E91C13">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14:paraId="08F6A6CF" w14:textId="23A01B63" w:rsidR="005C7319" w:rsidRPr="00E91C13" w:rsidRDefault="005C7319" w:rsidP="005C7319">
            <w:pPr>
              <w:pStyle w:val="TAL"/>
              <w:rPr>
                <w:rFonts w:cs="Arial"/>
                <w:sz w:val="16"/>
                <w:szCs w:val="16"/>
              </w:rPr>
            </w:pPr>
            <w:r w:rsidRPr="00E91C13">
              <w:rPr>
                <w:rFonts w:cs="Arial"/>
                <w:sz w:val="16"/>
                <w:szCs w:val="16"/>
              </w:rPr>
              <w:t>Internet Protocol (IP) multimedia call control protocol based on Session Initiation Protocol (SIP) and Session Description Protocol (SDP);</w:t>
            </w:r>
            <w:r w:rsidRPr="00E91C13">
              <w:rPr>
                <w:rFonts w:cs="Arial" w:hint="eastAsia"/>
                <w:sz w:val="16"/>
                <w:szCs w:val="16"/>
              </w:rPr>
              <w:t xml:space="preserve"> </w:t>
            </w:r>
            <w:r w:rsidRPr="00E91C13">
              <w:rPr>
                <w:rFonts w:cs="Arial"/>
                <w:sz w:val="16"/>
                <w:szCs w:val="16"/>
              </w:rPr>
              <w:t>User Equipment (UE) conformance specification;</w:t>
            </w:r>
            <w:r w:rsidRPr="00E91C13">
              <w:rPr>
                <w:rFonts w:cs="Arial" w:hint="eastAsia"/>
                <w:sz w:val="16"/>
                <w:szCs w:val="16"/>
              </w:rPr>
              <w:t xml:space="preserve"> </w:t>
            </w:r>
            <w:r w:rsidRPr="00E91C13">
              <w:rPr>
                <w:rFonts w:cs="Arial"/>
                <w:sz w:val="16"/>
                <w:szCs w:val="16"/>
              </w:rPr>
              <w:t>Part 1: Protocol conformance specification</w:t>
            </w:r>
          </w:p>
        </w:tc>
        <w:tc>
          <w:tcPr>
            <w:tcW w:w="1417" w:type="dxa"/>
            <w:gridSpan w:val="2"/>
            <w:tcBorders>
              <w:top w:val="single" w:sz="4" w:space="0" w:color="auto"/>
              <w:left w:val="single" w:sz="4" w:space="0" w:color="auto"/>
              <w:bottom w:val="single" w:sz="4" w:space="0" w:color="auto"/>
              <w:right w:val="single" w:sz="4" w:space="0" w:color="auto"/>
            </w:tcBorders>
          </w:tcPr>
          <w:p w14:paraId="796A0805" w14:textId="77777777" w:rsidR="005C7319" w:rsidRPr="00E91C13" w:rsidRDefault="005C7319" w:rsidP="00716817">
            <w:pPr>
              <w:pStyle w:val="TAL"/>
              <w:rPr>
                <w:rFonts w:cs="Symbol"/>
                <w:sz w:val="16"/>
                <w:szCs w:val="16"/>
              </w:rPr>
            </w:pPr>
            <w:r w:rsidRPr="00E91C13">
              <w:rPr>
                <w:rFonts w:cs="Symbol"/>
                <w:sz w:val="16"/>
                <w:szCs w:val="16"/>
              </w:rPr>
              <w:t>TSG RAN#99</w:t>
            </w:r>
          </w:p>
          <w:p w14:paraId="73C2AA30" w14:textId="77777777" w:rsidR="005C7319" w:rsidRPr="00E91C13" w:rsidRDefault="005C7319" w:rsidP="00716817">
            <w:pPr>
              <w:pStyle w:val="TAL"/>
              <w:rPr>
                <w:rFonts w:cs="Symbol"/>
                <w:sz w:val="16"/>
                <w:szCs w:val="16"/>
              </w:rPr>
            </w:pPr>
            <w:r w:rsidRPr="00E91C13">
              <w:rPr>
                <w:rFonts w:cs="Symbol"/>
                <w:sz w:val="16"/>
                <w:szCs w:val="16"/>
              </w:rPr>
              <w:t>(Mar-23)</w:t>
            </w:r>
          </w:p>
        </w:tc>
        <w:tc>
          <w:tcPr>
            <w:tcW w:w="2101" w:type="dxa"/>
            <w:tcBorders>
              <w:top w:val="single" w:sz="4" w:space="0" w:color="auto"/>
              <w:left w:val="single" w:sz="4" w:space="0" w:color="auto"/>
              <w:bottom w:val="single" w:sz="4" w:space="0" w:color="auto"/>
              <w:right w:val="single" w:sz="4" w:space="0" w:color="auto"/>
            </w:tcBorders>
          </w:tcPr>
          <w:p w14:paraId="0E07F5BE" w14:textId="77777777" w:rsidR="005C7319" w:rsidRPr="00E91C13" w:rsidRDefault="005C7319" w:rsidP="00716817">
            <w:pPr>
              <w:spacing w:after="0"/>
              <w:rPr>
                <w:i/>
              </w:rPr>
            </w:pPr>
          </w:p>
        </w:tc>
      </w:tr>
      <w:tr w:rsidR="008C508A" w:rsidRPr="006D38C1" w14:paraId="015E27B6" w14:textId="77777777" w:rsidTr="00E651A1">
        <w:trPr>
          <w:cantSplit/>
          <w:jc w:val="center"/>
          <w:ins w:id="65" w:author="Huawei" w:date="2022-05-06T15:54:00Z"/>
        </w:trPr>
        <w:tc>
          <w:tcPr>
            <w:tcW w:w="1445" w:type="dxa"/>
            <w:tcBorders>
              <w:top w:val="single" w:sz="4" w:space="0" w:color="auto"/>
              <w:left w:val="single" w:sz="4" w:space="0" w:color="auto"/>
              <w:bottom w:val="single" w:sz="4" w:space="0" w:color="auto"/>
              <w:right w:val="single" w:sz="4" w:space="0" w:color="auto"/>
            </w:tcBorders>
          </w:tcPr>
          <w:p w14:paraId="6BAB4E78" w14:textId="025A1F9A" w:rsidR="008C508A" w:rsidRPr="006D38C1" w:rsidRDefault="008C508A" w:rsidP="008C508A">
            <w:pPr>
              <w:pStyle w:val="TAL"/>
              <w:rPr>
                <w:ins w:id="66" w:author="Huawei" w:date="2022-05-06T15:54:00Z"/>
                <w:rFonts w:cs="Arial"/>
                <w:sz w:val="16"/>
                <w:szCs w:val="16"/>
                <w:highlight w:val="yellow"/>
                <w:rPrChange w:id="67" w:author="Huawei" w:date="2022-05-09T20:33:00Z">
                  <w:rPr>
                    <w:ins w:id="68" w:author="Huawei" w:date="2022-05-06T15:54:00Z"/>
                    <w:rFonts w:cs="Arial"/>
                    <w:sz w:val="16"/>
                    <w:szCs w:val="16"/>
                  </w:rPr>
                </w:rPrChange>
              </w:rPr>
            </w:pPr>
            <w:ins w:id="69" w:author="Huawei" w:date="2022-05-06T15:54:00Z">
              <w:r w:rsidRPr="006D38C1">
                <w:rPr>
                  <w:rFonts w:cs="Arial"/>
                  <w:sz w:val="16"/>
                  <w:szCs w:val="16"/>
                  <w:highlight w:val="yellow"/>
                  <w:rPrChange w:id="70" w:author="Huawei" w:date="2022-05-09T20:33:00Z">
                    <w:rPr>
                      <w:rFonts w:cs="Arial"/>
                      <w:sz w:val="16"/>
                      <w:szCs w:val="16"/>
                    </w:rPr>
                  </w:rPrChange>
                </w:rPr>
                <w:t>TS 34.229-2</w:t>
              </w:r>
            </w:ins>
          </w:p>
        </w:tc>
        <w:tc>
          <w:tcPr>
            <w:tcW w:w="4344" w:type="dxa"/>
            <w:tcBorders>
              <w:top w:val="single" w:sz="4" w:space="0" w:color="auto"/>
              <w:left w:val="single" w:sz="4" w:space="0" w:color="auto"/>
              <w:bottom w:val="single" w:sz="4" w:space="0" w:color="auto"/>
              <w:right w:val="single" w:sz="4" w:space="0" w:color="auto"/>
            </w:tcBorders>
          </w:tcPr>
          <w:p w14:paraId="25EE35A0" w14:textId="59C2235D" w:rsidR="008C508A" w:rsidRPr="006D38C1" w:rsidRDefault="000C1FF2" w:rsidP="000C1FF2">
            <w:pPr>
              <w:pStyle w:val="TAL"/>
              <w:rPr>
                <w:ins w:id="71" w:author="Huawei" w:date="2022-05-06T15:54:00Z"/>
                <w:rFonts w:cs="Arial"/>
                <w:sz w:val="16"/>
                <w:szCs w:val="16"/>
                <w:highlight w:val="yellow"/>
                <w:rPrChange w:id="72" w:author="Huawei" w:date="2022-05-09T20:33:00Z">
                  <w:rPr>
                    <w:ins w:id="73" w:author="Huawei" w:date="2022-05-06T15:54:00Z"/>
                    <w:rFonts w:cs="Arial"/>
                    <w:sz w:val="16"/>
                    <w:szCs w:val="16"/>
                  </w:rPr>
                </w:rPrChange>
              </w:rPr>
            </w:pPr>
            <w:ins w:id="74" w:author="Huawei" w:date="2022-05-06T16:03:00Z">
              <w:r w:rsidRPr="006D38C1">
                <w:rPr>
                  <w:rFonts w:cs="Arial"/>
                  <w:sz w:val="16"/>
                  <w:szCs w:val="16"/>
                  <w:highlight w:val="yellow"/>
                  <w:rPrChange w:id="75" w:author="Huawei" w:date="2022-05-09T20:33:00Z">
                    <w:rPr>
                      <w:rFonts w:cs="Arial"/>
                      <w:sz w:val="16"/>
                      <w:szCs w:val="16"/>
                    </w:rPr>
                  </w:rPrChange>
                </w:rPr>
                <w:t>Internet Protocol (IP) multimedia call control protocol based on Session Initiation Protocol (SIP) and Session Description Protocol (SDP); User Equipment (UE) conformance specification; Part 2: Implementation Conformance Statement (ICS) specification</w:t>
              </w:r>
            </w:ins>
          </w:p>
        </w:tc>
        <w:tc>
          <w:tcPr>
            <w:tcW w:w="1417" w:type="dxa"/>
            <w:gridSpan w:val="2"/>
            <w:tcBorders>
              <w:top w:val="single" w:sz="4" w:space="0" w:color="auto"/>
              <w:left w:val="single" w:sz="4" w:space="0" w:color="auto"/>
              <w:bottom w:val="single" w:sz="4" w:space="0" w:color="auto"/>
              <w:right w:val="single" w:sz="4" w:space="0" w:color="auto"/>
            </w:tcBorders>
          </w:tcPr>
          <w:p w14:paraId="3E8C017C" w14:textId="77777777" w:rsidR="008C508A" w:rsidRPr="006D38C1" w:rsidRDefault="008C508A" w:rsidP="00E651A1">
            <w:pPr>
              <w:pStyle w:val="TAL"/>
              <w:rPr>
                <w:ins w:id="76" w:author="Huawei" w:date="2022-05-06T15:54:00Z"/>
                <w:rFonts w:cs="Symbol"/>
                <w:sz w:val="16"/>
                <w:szCs w:val="16"/>
                <w:highlight w:val="yellow"/>
                <w:rPrChange w:id="77" w:author="Huawei" w:date="2022-05-09T20:33:00Z">
                  <w:rPr>
                    <w:ins w:id="78" w:author="Huawei" w:date="2022-05-06T15:54:00Z"/>
                    <w:rFonts w:cs="Symbol"/>
                    <w:sz w:val="16"/>
                    <w:szCs w:val="16"/>
                  </w:rPr>
                </w:rPrChange>
              </w:rPr>
            </w:pPr>
            <w:ins w:id="79" w:author="Huawei" w:date="2022-05-06T15:54:00Z">
              <w:r w:rsidRPr="006D38C1">
                <w:rPr>
                  <w:rFonts w:cs="Symbol"/>
                  <w:sz w:val="16"/>
                  <w:szCs w:val="16"/>
                  <w:highlight w:val="yellow"/>
                  <w:rPrChange w:id="80" w:author="Huawei" w:date="2022-05-09T20:33:00Z">
                    <w:rPr>
                      <w:rFonts w:cs="Symbol"/>
                      <w:sz w:val="16"/>
                      <w:szCs w:val="16"/>
                    </w:rPr>
                  </w:rPrChange>
                </w:rPr>
                <w:t>TSG RAN#99</w:t>
              </w:r>
            </w:ins>
          </w:p>
          <w:p w14:paraId="1C21BB08" w14:textId="77777777" w:rsidR="008C508A" w:rsidRPr="006D38C1" w:rsidRDefault="008C508A" w:rsidP="00E651A1">
            <w:pPr>
              <w:pStyle w:val="TAL"/>
              <w:rPr>
                <w:ins w:id="81" w:author="Huawei" w:date="2022-05-06T15:54:00Z"/>
                <w:rFonts w:cs="Symbol"/>
                <w:sz w:val="16"/>
                <w:szCs w:val="16"/>
                <w:highlight w:val="yellow"/>
                <w:rPrChange w:id="82" w:author="Huawei" w:date="2022-05-09T20:33:00Z">
                  <w:rPr>
                    <w:ins w:id="83" w:author="Huawei" w:date="2022-05-06T15:54:00Z"/>
                    <w:rFonts w:cs="Symbol"/>
                    <w:sz w:val="16"/>
                    <w:szCs w:val="16"/>
                  </w:rPr>
                </w:rPrChange>
              </w:rPr>
            </w:pPr>
            <w:ins w:id="84" w:author="Huawei" w:date="2022-05-06T15:54:00Z">
              <w:r w:rsidRPr="006D38C1">
                <w:rPr>
                  <w:rFonts w:cs="Symbol"/>
                  <w:sz w:val="16"/>
                  <w:szCs w:val="16"/>
                  <w:highlight w:val="yellow"/>
                  <w:rPrChange w:id="85" w:author="Huawei" w:date="2022-05-09T20:33:00Z">
                    <w:rPr>
                      <w:rFonts w:cs="Symbol"/>
                      <w:sz w:val="16"/>
                      <w:szCs w:val="16"/>
                    </w:rPr>
                  </w:rPrChange>
                </w:rPr>
                <w:t>(Mar-23)</w:t>
              </w:r>
            </w:ins>
          </w:p>
        </w:tc>
        <w:tc>
          <w:tcPr>
            <w:tcW w:w="2101" w:type="dxa"/>
            <w:tcBorders>
              <w:top w:val="single" w:sz="4" w:space="0" w:color="auto"/>
              <w:left w:val="single" w:sz="4" w:space="0" w:color="auto"/>
              <w:bottom w:val="single" w:sz="4" w:space="0" w:color="auto"/>
              <w:right w:val="single" w:sz="4" w:space="0" w:color="auto"/>
            </w:tcBorders>
          </w:tcPr>
          <w:p w14:paraId="5510D23C" w14:textId="77777777" w:rsidR="008C508A" w:rsidRPr="006D38C1" w:rsidRDefault="008C508A" w:rsidP="00E651A1">
            <w:pPr>
              <w:spacing w:after="0"/>
              <w:rPr>
                <w:ins w:id="86" w:author="Huawei" w:date="2022-05-06T15:54:00Z"/>
                <w:i/>
                <w:highlight w:val="yellow"/>
                <w:rPrChange w:id="87" w:author="Huawei" w:date="2022-05-09T20:33:00Z">
                  <w:rPr>
                    <w:ins w:id="88" w:author="Huawei" w:date="2022-05-06T15:54:00Z"/>
                    <w:i/>
                  </w:rPr>
                </w:rPrChange>
              </w:rPr>
            </w:pPr>
          </w:p>
        </w:tc>
      </w:tr>
      <w:tr w:rsidR="008C508A" w:rsidRPr="00E91C13" w14:paraId="52D934DD" w14:textId="77777777" w:rsidTr="00E651A1">
        <w:trPr>
          <w:cantSplit/>
          <w:jc w:val="center"/>
          <w:ins w:id="89" w:author="Huawei" w:date="2022-05-06T15:54:00Z"/>
        </w:trPr>
        <w:tc>
          <w:tcPr>
            <w:tcW w:w="1445" w:type="dxa"/>
            <w:tcBorders>
              <w:top w:val="single" w:sz="4" w:space="0" w:color="auto"/>
              <w:left w:val="single" w:sz="4" w:space="0" w:color="auto"/>
              <w:bottom w:val="single" w:sz="4" w:space="0" w:color="auto"/>
              <w:right w:val="single" w:sz="4" w:space="0" w:color="auto"/>
            </w:tcBorders>
          </w:tcPr>
          <w:p w14:paraId="1426116A" w14:textId="48E9E74E" w:rsidR="008C508A" w:rsidRPr="006D38C1" w:rsidRDefault="008C508A" w:rsidP="008C508A">
            <w:pPr>
              <w:pStyle w:val="TAL"/>
              <w:rPr>
                <w:ins w:id="90" w:author="Huawei" w:date="2022-05-06T15:54:00Z"/>
                <w:rFonts w:cs="Arial"/>
                <w:sz w:val="16"/>
                <w:szCs w:val="16"/>
                <w:highlight w:val="yellow"/>
                <w:rPrChange w:id="91" w:author="Huawei" w:date="2022-05-09T20:33:00Z">
                  <w:rPr>
                    <w:ins w:id="92" w:author="Huawei" w:date="2022-05-06T15:54:00Z"/>
                    <w:rFonts w:cs="Arial"/>
                    <w:sz w:val="16"/>
                    <w:szCs w:val="16"/>
                  </w:rPr>
                </w:rPrChange>
              </w:rPr>
            </w:pPr>
            <w:ins w:id="93" w:author="Huawei" w:date="2022-05-06T15:54:00Z">
              <w:r w:rsidRPr="006D38C1">
                <w:rPr>
                  <w:rFonts w:cs="Arial"/>
                  <w:sz w:val="16"/>
                  <w:szCs w:val="16"/>
                  <w:highlight w:val="yellow"/>
                  <w:rPrChange w:id="94" w:author="Huawei" w:date="2022-05-09T20:33:00Z">
                    <w:rPr>
                      <w:rFonts w:cs="Arial"/>
                      <w:sz w:val="16"/>
                      <w:szCs w:val="16"/>
                    </w:rPr>
                  </w:rPrChange>
                </w:rPr>
                <w:t>TS 34.229-</w:t>
              </w:r>
            </w:ins>
            <w:ins w:id="95" w:author="Huawei" w:date="2022-05-06T15:55:00Z">
              <w:r w:rsidRPr="006D38C1">
                <w:rPr>
                  <w:rFonts w:cs="Arial"/>
                  <w:sz w:val="16"/>
                  <w:szCs w:val="16"/>
                  <w:highlight w:val="yellow"/>
                  <w:rPrChange w:id="96" w:author="Huawei" w:date="2022-05-09T20:33:00Z">
                    <w:rPr>
                      <w:rFonts w:cs="Arial"/>
                      <w:sz w:val="16"/>
                      <w:szCs w:val="16"/>
                    </w:rPr>
                  </w:rPrChange>
                </w:rPr>
                <w:t>3</w:t>
              </w:r>
            </w:ins>
          </w:p>
        </w:tc>
        <w:tc>
          <w:tcPr>
            <w:tcW w:w="4344" w:type="dxa"/>
            <w:tcBorders>
              <w:top w:val="single" w:sz="4" w:space="0" w:color="auto"/>
              <w:left w:val="single" w:sz="4" w:space="0" w:color="auto"/>
              <w:bottom w:val="single" w:sz="4" w:space="0" w:color="auto"/>
              <w:right w:val="single" w:sz="4" w:space="0" w:color="auto"/>
            </w:tcBorders>
          </w:tcPr>
          <w:p w14:paraId="0DD73A84" w14:textId="77777777" w:rsidR="00F20E57" w:rsidRPr="006D38C1" w:rsidRDefault="00F20E57" w:rsidP="00F20E57">
            <w:pPr>
              <w:pStyle w:val="TAL"/>
              <w:rPr>
                <w:ins w:id="97" w:author="Huawei" w:date="2022-05-06T16:04:00Z"/>
                <w:rFonts w:cs="Arial"/>
                <w:sz w:val="16"/>
                <w:szCs w:val="16"/>
                <w:highlight w:val="yellow"/>
                <w:rPrChange w:id="98" w:author="Huawei" w:date="2022-05-09T20:33:00Z">
                  <w:rPr>
                    <w:ins w:id="99" w:author="Huawei" w:date="2022-05-06T16:04:00Z"/>
                    <w:rFonts w:cs="Arial"/>
                    <w:sz w:val="16"/>
                    <w:szCs w:val="16"/>
                  </w:rPr>
                </w:rPrChange>
              </w:rPr>
            </w:pPr>
            <w:ins w:id="100" w:author="Huawei" w:date="2022-05-06T16:04:00Z">
              <w:r w:rsidRPr="006D38C1">
                <w:rPr>
                  <w:rFonts w:cs="Arial"/>
                  <w:sz w:val="16"/>
                  <w:szCs w:val="16"/>
                  <w:highlight w:val="yellow"/>
                  <w:rPrChange w:id="101" w:author="Huawei" w:date="2022-05-09T20:33:00Z">
                    <w:rPr>
                      <w:rFonts w:cs="Arial"/>
                      <w:sz w:val="16"/>
                      <w:szCs w:val="16"/>
                    </w:rPr>
                  </w:rPrChange>
                </w:rPr>
                <w:t>Internet Protocol (IP) multimedia call control protocol</w:t>
              </w:r>
            </w:ins>
          </w:p>
          <w:p w14:paraId="14EC90F4" w14:textId="77777777" w:rsidR="00F20E57" w:rsidRPr="006D38C1" w:rsidRDefault="00F20E57" w:rsidP="00F20E57">
            <w:pPr>
              <w:pStyle w:val="TAL"/>
              <w:rPr>
                <w:ins w:id="102" w:author="Huawei" w:date="2022-05-06T16:04:00Z"/>
                <w:rFonts w:cs="Arial"/>
                <w:sz w:val="16"/>
                <w:szCs w:val="16"/>
                <w:highlight w:val="yellow"/>
                <w:rPrChange w:id="103" w:author="Huawei" w:date="2022-05-09T20:33:00Z">
                  <w:rPr>
                    <w:ins w:id="104" w:author="Huawei" w:date="2022-05-06T16:04:00Z"/>
                    <w:rFonts w:cs="Arial"/>
                    <w:sz w:val="16"/>
                    <w:szCs w:val="16"/>
                  </w:rPr>
                </w:rPrChange>
              </w:rPr>
            </w:pPr>
            <w:ins w:id="105" w:author="Huawei" w:date="2022-05-06T16:04:00Z">
              <w:r w:rsidRPr="006D38C1">
                <w:rPr>
                  <w:rFonts w:cs="Arial"/>
                  <w:sz w:val="16"/>
                  <w:szCs w:val="16"/>
                  <w:highlight w:val="yellow"/>
                  <w:rPrChange w:id="106" w:author="Huawei" w:date="2022-05-09T20:33:00Z">
                    <w:rPr>
                      <w:rFonts w:cs="Arial"/>
                      <w:sz w:val="16"/>
                      <w:szCs w:val="16"/>
                    </w:rPr>
                  </w:rPrChange>
                </w:rPr>
                <w:t>based on Session Initiation Protocol (SIP) and</w:t>
              </w:r>
            </w:ins>
          </w:p>
          <w:p w14:paraId="1376CE01" w14:textId="49A60E3E" w:rsidR="008C508A" w:rsidRPr="006D38C1" w:rsidRDefault="00F20E57" w:rsidP="00F20E57">
            <w:pPr>
              <w:pStyle w:val="TAL"/>
              <w:rPr>
                <w:ins w:id="107" w:author="Huawei" w:date="2022-05-06T15:54:00Z"/>
                <w:rFonts w:cs="Arial"/>
                <w:sz w:val="16"/>
                <w:szCs w:val="16"/>
                <w:highlight w:val="yellow"/>
                <w:rPrChange w:id="108" w:author="Huawei" w:date="2022-05-09T20:33:00Z">
                  <w:rPr>
                    <w:ins w:id="109" w:author="Huawei" w:date="2022-05-06T15:54:00Z"/>
                    <w:rFonts w:cs="Arial"/>
                    <w:sz w:val="16"/>
                    <w:szCs w:val="16"/>
                  </w:rPr>
                </w:rPrChange>
              </w:rPr>
            </w:pPr>
            <w:ins w:id="110" w:author="Huawei" w:date="2022-05-06T16:04:00Z">
              <w:r w:rsidRPr="006D38C1">
                <w:rPr>
                  <w:rFonts w:cs="Arial"/>
                  <w:sz w:val="16"/>
                  <w:szCs w:val="16"/>
                  <w:highlight w:val="yellow"/>
                  <w:rPrChange w:id="111" w:author="Huawei" w:date="2022-05-09T20:33:00Z">
                    <w:rPr>
                      <w:rFonts w:cs="Arial"/>
                      <w:sz w:val="16"/>
                      <w:szCs w:val="16"/>
                    </w:rPr>
                  </w:rPrChange>
                </w:rPr>
                <w:t>Session Description Protocol (SDP); User Equipment (UE) conformance specification; Part 3: Abstract Test Suite (ATS)</w:t>
              </w:r>
            </w:ins>
          </w:p>
        </w:tc>
        <w:tc>
          <w:tcPr>
            <w:tcW w:w="1417" w:type="dxa"/>
            <w:gridSpan w:val="2"/>
            <w:tcBorders>
              <w:top w:val="single" w:sz="4" w:space="0" w:color="auto"/>
              <w:left w:val="single" w:sz="4" w:space="0" w:color="auto"/>
              <w:bottom w:val="single" w:sz="4" w:space="0" w:color="auto"/>
              <w:right w:val="single" w:sz="4" w:space="0" w:color="auto"/>
            </w:tcBorders>
          </w:tcPr>
          <w:p w14:paraId="4FC9A7B5" w14:textId="77777777" w:rsidR="008C508A" w:rsidRPr="006D38C1" w:rsidRDefault="008C508A" w:rsidP="00E651A1">
            <w:pPr>
              <w:pStyle w:val="TAL"/>
              <w:rPr>
                <w:ins w:id="112" w:author="Huawei" w:date="2022-05-06T15:54:00Z"/>
                <w:rFonts w:cs="Symbol"/>
                <w:sz w:val="16"/>
                <w:szCs w:val="16"/>
                <w:highlight w:val="yellow"/>
                <w:rPrChange w:id="113" w:author="Huawei" w:date="2022-05-09T20:33:00Z">
                  <w:rPr>
                    <w:ins w:id="114" w:author="Huawei" w:date="2022-05-06T15:54:00Z"/>
                    <w:rFonts w:cs="Symbol"/>
                    <w:sz w:val="16"/>
                    <w:szCs w:val="16"/>
                  </w:rPr>
                </w:rPrChange>
              </w:rPr>
            </w:pPr>
            <w:ins w:id="115" w:author="Huawei" w:date="2022-05-06T15:54:00Z">
              <w:r w:rsidRPr="006D38C1">
                <w:rPr>
                  <w:rFonts w:cs="Symbol"/>
                  <w:sz w:val="16"/>
                  <w:szCs w:val="16"/>
                  <w:highlight w:val="yellow"/>
                  <w:rPrChange w:id="116" w:author="Huawei" w:date="2022-05-09T20:33:00Z">
                    <w:rPr>
                      <w:rFonts w:cs="Symbol"/>
                      <w:sz w:val="16"/>
                      <w:szCs w:val="16"/>
                    </w:rPr>
                  </w:rPrChange>
                </w:rPr>
                <w:t>TSG RAN#99</w:t>
              </w:r>
            </w:ins>
          </w:p>
          <w:p w14:paraId="0633BAD0" w14:textId="77777777" w:rsidR="008C508A" w:rsidRPr="00E91C13" w:rsidRDefault="008C508A" w:rsidP="00E651A1">
            <w:pPr>
              <w:pStyle w:val="TAL"/>
              <w:rPr>
                <w:ins w:id="117" w:author="Huawei" w:date="2022-05-06T15:54:00Z"/>
                <w:rFonts w:cs="Symbol"/>
                <w:sz w:val="16"/>
                <w:szCs w:val="16"/>
              </w:rPr>
            </w:pPr>
            <w:ins w:id="118" w:author="Huawei" w:date="2022-05-06T15:54:00Z">
              <w:r w:rsidRPr="006D38C1">
                <w:rPr>
                  <w:rFonts w:cs="Symbol"/>
                  <w:sz w:val="16"/>
                  <w:szCs w:val="16"/>
                  <w:highlight w:val="yellow"/>
                  <w:rPrChange w:id="119" w:author="Huawei" w:date="2022-05-09T20:33:00Z">
                    <w:rPr>
                      <w:rFonts w:cs="Symbol"/>
                      <w:sz w:val="16"/>
                      <w:szCs w:val="16"/>
                    </w:rPr>
                  </w:rPrChange>
                </w:rPr>
                <w:t>(Mar-23)</w:t>
              </w:r>
            </w:ins>
          </w:p>
        </w:tc>
        <w:tc>
          <w:tcPr>
            <w:tcW w:w="2101" w:type="dxa"/>
            <w:tcBorders>
              <w:top w:val="single" w:sz="4" w:space="0" w:color="auto"/>
              <w:left w:val="single" w:sz="4" w:space="0" w:color="auto"/>
              <w:bottom w:val="single" w:sz="4" w:space="0" w:color="auto"/>
              <w:right w:val="single" w:sz="4" w:space="0" w:color="auto"/>
            </w:tcBorders>
          </w:tcPr>
          <w:p w14:paraId="09927683" w14:textId="77777777" w:rsidR="008C508A" w:rsidRPr="00E91C13" w:rsidRDefault="008C508A" w:rsidP="00E651A1">
            <w:pPr>
              <w:spacing w:after="0"/>
              <w:rPr>
                <w:ins w:id="120" w:author="Huawei" w:date="2022-05-06T15:54:00Z"/>
                <w:i/>
              </w:rPr>
            </w:pPr>
          </w:p>
        </w:tc>
      </w:tr>
      <w:tr w:rsidR="00B33C7C" w:rsidRPr="00E91C13" w14:paraId="6FDAD03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7A032F" w14:textId="5E283A1F" w:rsidR="00B33C7C" w:rsidRPr="00E91C13" w:rsidRDefault="00B33C7C" w:rsidP="00464FC3">
            <w:pPr>
              <w:pStyle w:val="TAL"/>
              <w:rPr>
                <w:rFonts w:cs="Arial"/>
                <w:sz w:val="16"/>
                <w:szCs w:val="16"/>
              </w:rPr>
            </w:pPr>
            <w:r w:rsidRPr="00E91C13">
              <w:rPr>
                <w:rFonts w:cs="Arial" w:hint="eastAsia"/>
                <w:sz w:val="16"/>
                <w:szCs w:val="16"/>
              </w:rPr>
              <w:t>T</w:t>
            </w:r>
            <w:r w:rsidRPr="00E91C13">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14:paraId="30D8ED87" w14:textId="0DCF07A6" w:rsidR="00B33C7C" w:rsidRPr="00E91C13" w:rsidRDefault="00B33C7C" w:rsidP="00464FC3">
            <w:pPr>
              <w:pStyle w:val="TAL"/>
              <w:rPr>
                <w:rFonts w:cs="Arial"/>
                <w:sz w:val="16"/>
                <w:szCs w:val="16"/>
              </w:rPr>
            </w:pPr>
            <w:r w:rsidRPr="00E91C13">
              <w:rPr>
                <w:rFonts w:cs="Arial"/>
                <w:sz w:val="16"/>
                <w:szCs w:val="16"/>
              </w:rPr>
              <w:t>Internet Protocol (IP) multimedia call control protocol based on Session Initiation Protocol (SIP) and Session Description Protocol (SDP); User Equipment (UE) conformance specification; Part 5: Protocol conformance specification using 5G System (5GS)</w:t>
            </w:r>
          </w:p>
        </w:tc>
        <w:tc>
          <w:tcPr>
            <w:tcW w:w="1417" w:type="dxa"/>
            <w:gridSpan w:val="2"/>
            <w:tcBorders>
              <w:top w:val="single" w:sz="4" w:space="0" w:color="auto"/>
              <w:left w:val="single" w:sz="4" w:space="0" w:color="auto"/>
              <w:bottom w:val="single" w:sz="4" w:space="0" w:color="auto"/>
              <w:right w:val="single" w:sz="4" w:space="0" w:color="auto"/>
            </w:tcBorders>
          </w:tcPr>
          <w:p w14:paraId="0113D757" w14:textId="396AB58F" w:rsidR="00B33C7C" w:rsidRPr="00E91C13" w:rsidRDefault="000F4DB0" w:rsidP="00B33C7C">
            <w:pPr>
              <w:pStyle w:val="TAL"/>
              <w:rPr>
                <w:rFonts w:cs="Symbol"/>
                <w:sz w:val="16"/>
                <w:szCs w:val="16"/>
              </w:rPr>
            </w:pPr>
            <w:r w:rsidRPr="00E91C13">
              <w:rPr>
                <w:rFonts w:cs="Symbol"/>
                <w:sz w:val="16"/>
                <w:szCs w:val="16"/>
              </w:rPr>
              <w:t>TSG RAN#99</w:t>
            </w:r>
          </w:p>
          <w:p w14:paraId="0D1D2A83" w14:textId="580C3B30" w:rsidR="00B33C7C" w:rsidRPr="00E91C13" w:rsidRDefault="000F4DB0" w:rsidP="00B33C7C">
            <w:pPr>
              <w:pStyle w:val="TAL"/>
              <w:rPr>
                <w:rFonts w:cs="Symbol"/>
                <w:sz w:val="16"/>
                <w:szCs w:val="16"/>
              </w:rPr>
            </w:pPr>
            <w:r w:rsidRPr="00E91C13">
              <w:rPr>
                <w:rFonts w:cs="Symbol"/>
                <w:sz w:val="16"/>
                <w:szCs w:val="16"/>
              </w:rPr>
              <w:t>(Mar</w:t>
            </w:r>
            <w:r w:rsidR="00B33C7C" w:rsidRPr="00E91C13">
              <w:rPr>
                <w:rFonts w:cs="Symbol"/>
                <w:sz w:val="16"/>
                <w:szCs w:val="16"/>
              </w:rPr>
              <w:t>-23)</w:t>
            </w:r>
          </w:p>
        </w:tc>
        <w:tc>
          <w:tcPr>
            <w:tcW w:w="2101" w:type="dxa"/>
            <w:tcBorders>
              <w:top w:val="single" w:sz="4" w:space="0" w:color="auto"/>
              <w:left w:val="single" w:sz="4" w:space="0" w:color="auto"/>
              <w:bottom w:val="single" w:sz="4" w:space="0" w:color="auto"/>
              <w:right w:val="single" w:sz="4" w:space="0" w:color="auto"/>
            </w:tcBorders>
          </w:tcPr>
          <w:p w14:paraId="32F4AE98" w14:textId="77777777" w:rsidR="00B33C7C" w:rsidRPr="00E91C13" w:rsidRDefault="00B33C7C" w:rsidP="00464FC3">
            <w:pPr>
              <w:spacing w:after="0"/>
              <w:rPr>
                <w:i/>
              </w:rPr>
            </w:pPr>
          </w:p>
        </w:tc>
      </w:tr>
    </w:tbl>
    <w:p w14:paraId="1F7CA110" w14:textId="77777777" w:rsidR="0076388B" w:rsidRPr="00E91C13" w:rsidRDefault="0076388B" w:rsidP="00C4305E"/>
    <w:p w14:paraId="0D2E8AF0" w14:textId="5E647C82" w:rsidR="00C03E01" w:rsidRPr="00E91C13" w:rsidRDefault="00174617" w:rsidP="00464FC3">
      <w:pPr>
        <w:pStyle w:val="2"/>
        <w:spacing w:before="0"/>
        <w:rPr>
          <w:rStyle w:val="a9"/>
          <w:color w:val="auto"/>
          <w:u w:val="none"/>
        </w:rPr>
      </w:pPr>
      <w:r w:rsidRPr="00E91C13">
        <w:t>6</w:t>
      </w:r>
      <w:r w:rsidR="008A76FD" w:rsidRPr="00E91C13">
        <w:tab/>
        <w:t xml:space="preserve">Work item </w:t>
      </w:r>
      <w:r w:rsidRPr="00E91C13">
        <w:t>R</w:t>
      </w:r>
      <w:r w:rsidR="008A76FD" w:rsidRPr="00E91C13">
        <w:t>apporteur</w:t>
      </w:r>
      <w:r w:rsidR="005D44BE" w:rsidRPr="00E91C13">
        <w:t>(</w:t>
      </w:r>
      <w:r w:rsidR="008A76FD" w:rsidRPr="00E91C13">
        <w:t>s</w:t>
      </w:r>
      <w:r w:rsidR="005D44BE" w:rsidRPr="00E91C13">
        <w:t>)</w:t>
      </w:r>
    </w:p>
    <w:p w14:paraId="5BCF7CEA" w14:textId="6FC0E429" w:rsidR="00677925" w:rsidRPr="00E91C13" w:rsidRDefault="00747C9F" w:rsidP="00BF28A5">
      <w:pPr>
        <w:ind w:right="-99"/>
      </w:pPr>
      <w:r w:rsidRPr="00E91C13">
        <w:t>Zhaobing</w:t>
      </w:r>
      <w:r w:rsidR="00B65385" w:rsidRPr="00E91C13">
        <w:t xml:space="preserve"> Yang</w:t>
      </w:r>
      <w:r w:rsidRPr="00E91C13">
        <w:t xml:space="preserve"> (</w:t>
      </w:r>
      <w:r w:rsidR="00677925" w:rsidRPr="00E91C13">
        <w:rPr>
          <w:rFonts w:hint="eastAsia"/>
        </w:rPr>
        <w:t>Huawei</w:t>
      </w:r>
      <w:r w:rsidR="00677925" w:rsidRPr="00E91C13">
        <w:t>)</w:t>
      </w:r>
    </w:p>
    <w:p w14:paraId="2F51D0F5" w14:textId="176B82C2" w:rsidR="00464FC3" w:rsidRPr="00E91C13" w:rsidRDefault="00754988" w:rsidP="00BF28A5">
      <w:pPr>
        <w:ind w:right="-99"/>
      </w:pPr>
      <w:hyperlink r:id="rId11" w:history="1">
        <w:r w:rsidR="00B65385" w:rsidRPr="00E91C13">
          <w:rPr>
            <w:rStyle w:val="a9"/>
          </w:rPr>
          <w:t>yangzhaobing@hisilicon.com</w:t>
        </w:r>
      </w:hyperlink>
    </w:p>
    <w:p w14:paraId="68F8473C" w14:textId="77777777" w:rsidR="007601C0" w:rsidRPr="006D38C1" w:rsidRDefault="007601C0" w:rsidP="007601C0">
      <w:pPr>
        <w:ind w:right="-99"/>
        <w:rPr>
          <w:ins w:id="121" w:author="Huawei" w:date="2022-04-28T11:42:00Z"/>
          <w:highlight w:val="yellow"/>
          <w:rPrChange w:id="122" w:author="Huawei" w:date="2022-05-09T20:33:00Z">
            <w:rPr>
              <w:ins w:id="123" w:author="Huawei" w:date="2022-04-28T11:42:00Z"/>
            </w:rPr>
          </w:rPrChange>
        </w:rPr>
      </w:pPr>
      <w:ins w:id="124" w:author="Huawei" w:date="2022-04-28T11:42:00Z">
        <w:r w:rsidRPr="006D38C1">
          <w:rPr>
            <w:highlight w:val="yellow"/>
            <w:rPrChange w:id="125" w:author="Huawei" w:date="2022-05-09T20:33:00Z">
              <w:rPr/>
            </w:rPrChange>
          </w:rPr>
          <w:t>Luting Kong(CMCC)</w:t>
        </w:r>
      </w:ins>
    </w:p>
    <w:p w14:paraId="17D1B958" w14:textId="77777777" w:rsidR="007601C0" w:rsidRPr="006D38C1" w:rsidRDefault="007601C0" w:rsidP="007601C0">
      <w:pPr>
        <w:ind w:right="-99"/>
        <w:rPr>
          <w:ins w:id="126" w:author="Huawei" w:date="2022-04-28T11:42:00Z"/>
          <w:highlight w:val="yellow"/>
          <w:rPrChange w:id="127" w:author="Huawei" w:date="2022-05-09T20:33:00Z">
            <w:rPr>
              <w:ins w:id="128" w:author="Huawei" w:date="2022-04-28T11:42:00Z"/>
            </w:rPr>
          </w:rPrChange>
        </w:rPr>
      </w:pPr>
      <w:ins w:id="129" w:author="Huawei" w:date="2022-04-28T11:42:00Z">
        <w:r w:rsidRPr="006D38C1">
          <w:rPr>
            <w:highlight w:val="yellow"/>
            <w:rPrChange w:id="130" w:author="Huawei" w:date="2022-05-09T20:33:00Z">
              <w:rPr/>
            </w:rPrChange>
          </w:rPr>
          <w:fldChar w:fldCharType="begin"/>
        </w:r>
        <w:r w:rsidRPr="006D38C1">
          <w:rPr>
            <w:highlight w:val="yellow"/>
            <w:rPrChange w:id="131" w:author="Huawei" w:date="2022-05-09T20:33:00Z">
              <w:rPr/>
            </w:rPrChange>
          </w:rPr>
          <w:instrText xml:space="preserve"> HYPERLINK "mailto:kongluting@chinamobile.com" </w:instrText>
        </w:r>
        <w:r w:rsidRPr="006D38C1">
          <w:rPr>
            <w:highlight w:val="yellow"/>
            <w:rPrChange w:id="132" w:author="Huawei" w:date="2022-05-09T20:33:00Z">
              <w:rPr/>
            </w:rPrChange>
          </w:rPr>
          <w:fldChar w:fldCharType="separate"/>
        </w:r>
        <w:r w:rsidRPr="006D38C1">
          <w:rPr>
            <w:rStyle w:val="a9"/>
            <w:highlight w:val="yellow"/>
            <w:rPrChange w:id="133" w:author="Huawei" w:date="2022-05-09T20:33:00Z">
              <w:rPr>
                <w:rStyle w:val="a9"/>
              </w:rPr>
            </w:rPrChange>
          </w:rPr>
          <w:t>kongluting@chinamobile.com</w:t>
        </w:r>
        <w:r w:rsidRPr="006D38C1">
          <w:rPr>
            <w:highlight w:val="yellow"/>
            <w:rPrChange w:id="134" w:author="Huawei" w:date="2022-05-09T20:33:00Z">
              <w:rPr/>
            </w:rPrChange>
          </w:rPr>
          <w:fldChar w:fldCharType="end"/>
        </w:r>
      </w:ins>
    </w:p>
    <w:p w14:paraId="63C011B3" w14:textId="27D0D0A3" w:rsidR="007601C0" w:rsidRPr="006D38C1" w:rsidRDefault="007601C0" w:rsidP="007601C0">
      <w:pPr>
        <w:ind w:right="-99"/>
        <w:rPr>
          <w:ins w:id="135" w:author="Huawei" w:date="2022-04-28T11:42:00Z"/>
          <w:highlight w:val="yellow"/>
          <w:rPrChange w:id="136" w:author="Huawei" w:date="2022-05-09T20:33:00Z">
            <w:rPr>
              <w:ins w:id="137" w:author="Huawei" w:date="2022-04-28T11:42:00Z"/>
            </w:rPr>
          </w:rPrChange>
        </w:rPr>
      </w:pPr>
      <w:ins w:id="138" w:author="Huawei" w:date="2022-04-28T11:42:00Z">
        <w:r w:rsidRPr="006D38C1">
          <w:rPr>
            <w:highlight w:val="yellow"/>
            <w:rPrChange w:id="139" w:author="Huawei" w:date="2022-05-09T20:33:00Z">
              <w:rPr/>
            </w:rPrChange>
          </w:rPr>
          <w:t>Jin Gao(</w:t>
        </w:r>
      </w:ins>
      <w:bookmarkStart w:id="140" w:name="_GoBack"/>
      <w:bookmarkEnd w:id="140"/>
      <w:ins w:id="141" w:author="HUAWEI" w:date="2022-05-18T18:11:00Z">
        <w:r w:rsidR="00583D6C" w:rsidRPr="00583D6C">
          <w:rPr>
            <w:highlight w:val="green"/>
            <w:rPrChange w:id="142" w:author="HUAWEI" w:date="2022-05-18T18:11:00Z">
              <w:rPr>
                <w:highlight w:val="yellow"/>
              </w:rPr>
            </w:rPrChange>
          </w:rPr>
          <w:t>China Telecom</w:t>
        </w:r>
      </w:ins>
      <w:ins w:id="143" w:author="Huawei" w:date="2022-04-28T11:42:00Z">
        <w:r w:rsidRPr="006D38C1">
          <w:rPr>
            <w:highlight w:val="yellow"/>
            <w:rPrChange w:id="144" w:author="Huawei" w:date="2022-05-09T20:33:00Z">
              <w:rPr/>
            </w:rPrChange>
          </w:rPr>
          <w:t>)</w:t>
        </w:r>
      </w:ins>
    </w:p>
    <w:p w14:paraId="5A73EAB9" w14:textId="77777777" w:rsidR="007601C0" w:rsidRPr="00E91C13" w:rsidRDefault="007601C0" w:rsidP="007601C0">
      <w:pPr>
        <w:ind w:right="-99"/>
        <w:rPr>
          <w:ins w:id="145" w:author="Huawei" w:date="2022-04-28T11:42:00Z"/>
        </w:rPr>
      </w:pPr>
      <w:ins w:id="146" w:author="Huawei" w:date="2022-04-28T11:42:00Z">
        <w:r w:rsidRPr="006D38C1">
          <w:rPr>
            <w:highlight w:val="yellow"/>
            <w:rPrChange w:id="147" w:author="Huawei" w:date="2022-05-09T20:33:00Z">
              <w:rPr/>
            </w:rPrChange>
          </w:rPr>
          <w:fldChar w:fldCharType="begin"/>
        </w:r>
        <w:r w:rsidRPr="006D38C1">
          <w:rPr>
            <w:highlight w:val="yellow"/>
            <w:rPrChange w:id="148" w:author="Huawei" w:date="2022-05-09T20:33:00Z">
              <w:rPr/>
            </w:rPrChange>
          </w:rPr>
          <w:instrText xml:space="preserve"> HYPERLINK "mailto:gaoj8@chinatelecom.cn" </w:instrText>
        </w:r>
        <w:r w:rsidRPr="006D38C1">
          <w:rPr>
            <w:highlight w:val="yellow"/>
            <w:rPrChange w:id="149" w:author="Huawei" w:date="2022-05-09T20:33:00Z">
              <w:rPr/>
            </w:rPrChange>
          </w:rPr>
          <w:fldChar w:fldCharType="separate"/>
        </w:r>
        <w:r w:rsidRPr="006D38C1">
          <w:rPr>
            <w:rStyle w:val="a9"/>
            <w:highlight w:val="yellow"/>
            <w:rPrChange w:id="150" w:author="Huawei" w:date="2022-05-09T20:33:00Z">
              <w:rPr>
                <w:rStyle w:val="a9"/>
              </w:rPr>
            </w:rPrChange>
          </w:rPr>
          <w:t>gaoj8@chinatelecom.cn</w:t>
        </w:r>
        <w:r w:rsidRPr="006D38C1">
          <w:rPr>
            <w:highlight w:val="yellow"/>
            <w:rPrChange w:id="151" w:author="Huawei" w:date="2022-05-09T20:33:00Z">
              <w:rPr/>
            </w:rPrChange>
          </w:rPr>
          <w:fldChar w:fldCharType="end"/>
        </w:r>
      </w:ins>
    </w:p>
    <w:p w14:paraId="0CAC4BA8" w14:textId="77777777" w:rsidR="00C171AD" w:rsidRPr="00E91C13" w:rsidRDefault="00C171AD" w:rsidP="00BF28A5">
      <w:pPr>
        <w:ind w:right="-99"/>
      </w:pPr>
    </w:p>
    <w:p w14:paraId="632B6885" w14:textId="77777777" w:rsidR="008A76FD" w:rsidRPr="00E91C13" w:rsidRDefault="00174617" w:rsidP="00C4305E">
      <w:pPr>
        <w:pStyle w:val="2"/>
        <w:spacing w:before="0"/>
      </w:pPr>
      <w:r w:rsidRPr="00E91C13">
        <w:t>7</w:t>
      </w:r>
      <w:r w:rsidR="009870A7" w:rsidRPr="00E91C13">
        <w:tab/>
      </w:r>
      <w:r w:rsidR="008A76FD" w:rsidRPr="00E91C13">
        <w:t>Work item leadership</w:t>
      </w:r>
    </w:p>
    <w:p w14:paraId="13559C39" w14:textId="77777777" w:rsidR="006E1FDA" w:rsidRPr="00E91C13" w:rsidRDefault="00E63D7C" w:rsidP="0033027D">
      <w:pPr>
        <w:ind w:right="-99"/>
        <w:rPr>
          <w:i/>
        </w:rPr>
      </w:pPr>
      <w:r w:rsidRPr="00E91C13">
        <w:rPr>
          <w:rFonts w:hint="eastAsia"/>
        </w:rPr>
        <w:t>R</w:t>
      </w:r>
      <w:r w:rsidRPr="00E91C13">
        <w:t>AN5</w:t>
      </w:r>
    </w:p>
    <w:p w14:paraId="5656EB61" w14:textId="77777777" w:rsidR="00557B2E" w:rsidRPr="00E91C13" w:rsidRDefault="00557B2E" w:rsidP="009870A7">
      <w:pPr>
        <w:spacing w:after="0"/>
        <w:ind w:left="1134" w:right="-96"/>
      </w:pPr>
    </w:p>
    <w:p w14:paraId="5F90DCAD" w14:textId="77777777" w:rsidR="00174617" w:rsidRPr="00E91C13" w:rsidRDefault="00174617" w:rsidP="00C4305E">
      <w:pPr>
        <w:pStyle w:val="2"/>
        <w:spacing w:before="0"/>
      </w:pPr>
      <w:r w:rsidRPr="00E91C13">
        <w:t>8</w:t>
      </w:r>
      <w:r w:rsidRPr="00E91C13">
        <w:tab/>
        <w:t>Aspects that involve other WGs</w:t>
      </w:r>
    </w:p>
    <w:p w14:paraId="536EBD07" w14:textId="77777777" w:rsidR="009B314C" w:rsidRPr="00E91C13" w:rsidRDefault="00494FD6" w:rsidP="00494FD6">
      <w:pPr>
        <w:ind w:right="-99"/>
      </w:pPr>
      <w:r w:rsidRPr="00E91C13">
        <w:rPr>
          <w:rFonts w:hint="eastAsia"/>
        </w:rPr>
        <w:t>N</w:t>
      </w:r>
      <w:r w:rsidRPr="00E91C13">
        <w:t>one</w:t>
      </w:r>
    </w:p>
    <w:p w14:paraId="5A5689C3" w14:textId="77777777" w:rsidR="008A76FD" w:rsidRPr="00E91C13" w:rsidRDefault="00872B3B" w:rsidP="00BA3A53">
      <w:pPr>
        <w:pStyle w:val="2"/>
        <w:spacing w:before="0"/>
      </w:pPr>
      <w:r w:rsidRPr="00E91C13">
        <w:t>9</w:t>
      </w:r>
      <w:r w:rsidR="009870A7" w:rsidRPr="00E91C13">
        <w:tab/>
      </w:r>
      <w:r w:rsidR="008A76FD" w:rsidRPr="00E91C13">
        <w:t xml:space="preserve">Supporting </w:t>
      </w:r>
      <w:r w:rsidR="00C57C50" w:rsidRPr="00E91C13">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91C13" w14:paraId="41237505" w14:textId="77777777" w:rsidTr="007D03D2">
        <w:trPr>
          <w:jc w:val="center"/>
        </w:trPr>
        <w:tc>
          <w:tcPr>
            <w:tcW w:w="0" w:type="auto"/>
            <w:shd w:val="clear" w:color="auto" w:fill="E0E0E0"/>
          </w:tcPr>
          <w:p w14:paraId="44EFDDF9" w14:textId="77777777" w:rsidR="00557B2E" w:rsidRPr="00E91C13" w:rsidRDefault="00557B2E" w:rsidP="001C5C86">
            <w:pPr>
              <w:pStyle w:val="TAH"/>
            </w:pPr>
            <w:r w:rsidRPr="00E91C13">
              <w:t>Supporting IM name</w:t>
            </w:r>
          </w:p>
        </w:tc>
      </w:tr>
      <w:tr w:rsidR="00E63D7C" w:rsidRPr="00E91C13" w14:paraId="5B504E38" w14:textId="77777777" w:rsidTr="007D03D2">
        <w:trPr>
          <w:jc w:val="center"/>
        </w:trPr>
        <w:tc>
          <w:tcPr>
            <w:tcW w:w="0" w:type="auto"/>
            <w:shd w:val="clear" w:color="auto" w:fill="auto"/>
          </w:tcPr>
          <w:p w14:paraId="5EB18536" w14:textId="6E31C3D5" w:rsidR="00E63D7C" w:rsidRPr="00E91C13" w:rsidRDefault="00C0260D" w:rsidP="00C0260D">
            <w:pPr>
              <w:pStyle w:val="TAL"/>
            </w:pPr>
            <w:r w:rsidRPr="00E91C13">
              <w:t>Huawei</w:t>
            </w:r>
          </w:p>
        </w:tc>
      </w:tr>
      <w:tr w:rsidR="007C62EF" w:rsidRPr="00E91C13" w14:paraId="768C8EEB" w14:textId="77777777" w:rsidTr="007D03D2">
        <w:trPr>
          <w:jc w:val="center"/>
        </w:trPr>
        <w:tc>
          <w:tcPr>
            <w:tcW w:w="0" w:type="auto"/>
            <w:shd w:val="clear" w:color="auto" w:fill="auto"/>
          </w:tcPr>
          <w:p w14:paraId="365F0697" w14:textId="205C2EBA" w:rsidR="007C62EF" w:rsidRPr="00E91C13" w:rsidRDefault="00C0260D" w:rsidP="00E63D7C">
            <w:pPr>
              <w:pStyle w:val="TAL"/>
            </w:pPr>
            <w:r w:rsidRPr="00E91C13">
              <w:t>HiSilicon</w:t>
            </w:r>
          </w:p>
        </w:tc>
      </w:tr>
      <w:tr w:rsidR="00B0583E" w:rsidRPr="006D38C1" w14:paraId="48630C92" w14:textId="77777777" w:rsidTr="007D03D2">
        <w:trPr>
          <w:jc w:val="center"/>
        </w:trPr>
        <w:tc>
          <w:tcPr>
            <w:tcW w:w="0" w:type="auto"/>
            <w:shd w:val="clear" w:color="auto" w:fill="auto"/>
          </w:tcPr>
          <w:p w14:paraId="32D59FDF" w14:textId="7D8C37F7" w:rsidR="00B0583E" w:rsidRPr="006D38C1" w:rsidRDefault="0039253E" w:rsidP="00B0583E">
            <w:pPr>
              <w:pStyle w:val="TAL"/>
              <w:rPr>
                <w:highlight w:val="yellow"/>
                <w:rPrChange w:id="152" w:author="Huawei" w:date="2022-05-09T20:33:00Z">
                  <w:rPr/>
                </w:rPrChange>
              </w:rPr>
            </w:pPr>
            <w:ins w:id="153" w:author="Huawei" w:date="2022-05-06T15:52:00Z">
              <w:r w:rsidRPr="006D38C1">
                <w:rPr>
                  <w:highlight w:val="yellow"/>
                  <w:rPrChange w:id="154" w:author="Huawei" w:date="2022-05-09T20:33:00Z">
                    <w:rPr/>
                  </w:rPrChange>
                </w:rPr>
                <w:t>CMCC</w:t>
              </w:r>
            </w:ins>
          </w:p>
        </w:tc>
      </w:tr>
      <w:tr w:rsidR="00B0583E" w:rsidRPr="006D38C1" w14:paraId="65BECB34" w14:textId="77777777" w:rsidTr="007D03D2">
        <w:trPr>
          <w:jc w:val="center"/>
        </w:trPr>
        <w:tc>
          <w:tcPr>
            <w:tcW w:w="0" w:type="auto"/>
            <w:shd w:val="clear" w:color="auto" w:fill="auto"/>
          </w:tcPr>
          <w:p w14:paraId="606A36A2" w14:textId="68C4E84B" w:rsidR="00B0583E" w:rsidRPr="006D38C1" w:rsidRDefault="00B0583E" w:rsidP="00B0583E">
            <w:pPr>
              <w:pStyle w:val="TAL"/>
              <w:rPr>
                <w:highlight w:val="yellow"/>
                <w:rPrChange w:id="155" w:author="Huawei" w:date="2022-05-09T20:33:00Z">
                  <w:rPr/>
                </w:rPrChange>
              </w:rPr>
            </w:pPr>
            <w:ins w:id="156" w:author="Huawei" w:date="2022-04-28T11:42:00Z">
              <w:r w:rsidRPr="006D38C1">
                <w:rPr>
                  <w:highlight w:val="yellow"/>
                  <w:rPrChange w:id="157" w:author="Huawei" w:date="2022-05-09T20:33:00Z">
                    <w:rPr/>
                  </w:rPrChange>
                </w:rPr>
                <w:t>China Telecom</w:t>
              </w:r>
            </w:ins>
          </w:p>
        </w:tc>
      </w:tr>
      <w:tr w:rsidR="00B0583E" w14:paraId="095BB827" w14:textId="77777777" w:rsidTr="007D03D2">
        <w:trPr>
          <w:jc w:val="center"/>
        </w:trPr>
        <w:tc>
          <w:tcPr>
            <w:tcW w:w="0" w:type="auto"/>
            <w:shd w:val="clear" w:color="auto" w:fill="auto"/>
          </w:tcPr>
          <w:p w14:paraId="1AE61FB9" w14:textId="1E9361D1" w:rsidR="00B0583E" w:rsidRDefault="00012B2B" w:rsidP="00B0583E">
            <w:pPr>
              <w:pStyle w:val="TAL"/>
            </w:pPr>
            <w:ins w:id="158" w:author="Huawei" w:date="2022-05-09T20:30:00Z">
              <w:r w:rsidRPr="006D38C1">
                <w:rPr>
                  <w:highlight w:val="yellow"/>
                  <w:rPrChange w:id="159" w:author="Huawei" w:date="2022-05-09T20:33:00Z">
                    <w:rPr/>
                  </w:rPrChange>
                </w:rPr>
                <w:t>Ericsson</w:t>
              </w:r>
            </w:ins>
          </w:p>
        </w:tc>
      </w:tr>
      <w:tr w:rsidR="00B0583E" w14:paraId="0B2B6DED" w14:textId="77777777" w:rsidTr="007D03D2">
        <w:trPr>
          <w:jc w:val="center"/>
        </w:trPr>
        <w:tc>
          <w:tcPr>
            <w:tcW w:w="0" w:type="auto"/>
            <w:shd w:val="clear" w:color="auto" w:fill="auto"/>
          </w:tcPr>
          <w:p w14:paraId="1EB46FA2" w14:textId="6B69CA34" w:rsidR="00B0583E" w:rsidRDefault="008B5764" w:rsidP="00B0583E">
            <w:pPr>
              <w:pStyle w:val="TAL"/>
            </w:pPr>
            <w:ins w:id="160" w:author="Huawei" w:date="2022-05-18T17:19:00Z">
              <w:r w:rsidRPr="008B5764">
                <w:rPr>
                  <w:highlight w:val="green"/>
                  <w:rPrChange w:id="161" w:author="Huawei" w:date="2022-05-18T17:19:00Z">
                    <w:rPr/>
                  </w:rPrChange>
                </w:rPr>
                <w:t>Qualcomm</w:t>
              </w:r>
            </w:ins>
          </w:p>
        </w:tc>
      </w:tr>
    </w:tbl>
    <w:p w14:paraId="4A3D3644" w14:textId="77777777" w:rsidR="00F41A27" w:rsidRPr="00641ED8" w:rsidRDefault="00F41A27" w:rsidP="00A17AD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CEC73" w14:textId="77777777" w:rsidR="00754988" w:rsidRDefault="00754988">
      <w:r>
        <w:separator/>
      </w:r>
    </w:p>
  </w:endnote>
  <w:endnote w:type="continuationSeparator" w:id="0">
    <w:p w14:paraId="7B44C411" w14:textId="77777777" w:rsidR="00754988" w:rsidRDefault="00754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4358A" w14:textId="77777777" w:rsidR="00754988" w:rsidRDefault="00754988">
      <w:r>
        <w:separator/>
      </w:r>
    </w:p>
  </w:footnote>
  <w:footnote w:type="continuationSeparator" w:id="0">
    <w:p w14:paraId="6DF92125" w14:textId="77777777" w:rsidR="00754988" w:rsidRDefault="007549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1"/>
  </w:num>
  <w:num w:numId="8">
    <w:abstractNumId w:val="4"/>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C6F"/>
    <w:rsid w:val="00003B9A"/>
    <w:rsid w:val="00006EF7"/>
    <w:rsid w:val="00011074"/>
    <w:rsid w:val="0001220A"/>
    <w:rsid w:val="00012B2B"/>
    <w:rsid w:val="000132D1"/>
    <w:rsid w:val="000205C5"/>
    <w:rsid w:val="00025316"/>
    <w:rsid w:val="00034B59"/>
    <w:rsid w:val="00037C06"/>
    <w:rsid w:val="0004452C"/>
    <w:rsid w:val="00044DAE"/>
    <w:rsid w:val="000458E9"/>
    <w:rsid w:val="00052BF8"/>
    <w:rsid w:val="00057116"/>
    <w:rsid w:val="00064CB2"/>
    <w:rsid w:val="00066954"/>
    <w:rsid w:val="00067741"/>
    <w:rsid w:val="00072A56"/>
    <w:rsid w:val="000755AA"/>
    <w:rsid w:val="00075FF4"/>
    <w:rsid w:val="00082CCB"/>
    <w:rsid w:val="00091526"/>
    <w:rsid w:val="000A3125"/>
    <w:rsid w:val="000B0519"/>
    <w:rsid w:val="000B1ABD"/>
    <w:rsid w:val="000B61FD"/>
    <w:rsid w:val="000C0BF7"/>
    <w:rsid w:val="000C1FF2"/>
    <w:rsid w:val="000C5FE3"/>
    <w:rsid w:val="000D122A"/>
    <w:rsid w:val="000E55AD"/>
    <w:rsid w:val="000E630D"/>
    <w:rsid w:val="000F4DB0"/>
    <w:rsid w:val="001001BD"/>
    <w:rsid w:val="00102222"/>
    <w:rsid w:val="00120541"/>
    <w:rsid w:val="001211F3"/>
    <w:rsid w:val="00127B5D"/>
    <w:rsid w:val="001558C8"/>
    <w:rsid w:val="0016179D"/>
    <w:rsid w:val="001703CB"/>
    <w:rsid w:val="00171925"/>
    <w:rsid w:val="00173998"/>
    <w:rsid w:val="00174617"/>
    <w:rsid w:val="001759A7"/>
    <w:rsid w:val="001808F9"/>
    <w:rsid w:val="001A4192"/>
    <w:rsid w:val="001A55E6"/>
    <w:rsid w:val="001C5C86"/>
    <w:rsid w:val="001C718D"/>
    <w:rsid w:val="001E14C4"/>
    <w:rsid w:val="001E153F"/>
    <w:rsid w:val="001F7B26"/>
    <w:rsid w:val="001F7EB4"/>
    <w:rsid w:val="002000C2"/>
    <w:rsid w:val="00205F25"/>
    <w:rsid w:val="00221B1E"/>
    <w:rsid w:val="00222C71"/>
    <w:rsid w:val="00240DCD"/>
    <w:rsid w:val="0024786B"/>
    <w:rsid w:val="00251D80"/>
    <w:rsid w:val="00254FB5"/>
    <w:rsid w:val="002640E5"/>
    <w:rsid w:val="0026436F"/>
    <w:rsid w:val="0026606E"/>
    <w:rsid w:val="00276403"/>
    <w:rsid w:val="002A5311"/>
    <w:rsid w:val="002C1C50"/>
    <w:rsid w:val="002D27E5"/>
    <w:rsid w:val="002E6A7D"/>
    <w:rsid w:val="002E7A9E"/>
    <w:rsid w:val="002F3C41"/>
    <w:rsid w:val="002F6C5C"/>
    <w:rsid w:val="0030045C"/>
    <w:rsid w:val="003205AD"/>
    <w:rsid w:val="00324031"/>
    <w:rsid w:val="0033027D"/>
    <w:rsid w:val="00331905"/>
    <w:rsid w:val="00335FB2"/>
    <w:rsid w:val="00344158"/>
    <w:rsid w:val="00347B74"/>
    <w:rsid w:val="00355CB6"/>
    <w:rsid w:val="00366257"/>
    <w:rsid w:val="00380946"/>
    <w:rsid w:val="0038516D"/>
    <w:rsid w:val="0038661B"/>
    <w:rsid w:val="003869D7"/>
    <w:rsid w:val="0039253E"/>
    <w:rsid w:val="003A08AA"/>
    <w:rsid w:val="003A1EB0"/>
    <w:rsid w:val="003B3A93"/>
    <w:rsid w:val="003B537E"/>
    <w:rsid w:val="003C0F14"/>
    <w:rsid w:val="003C2DA6"/>
    <w:rsid w:val="003C6DA6"/>
    <w:rsid w:val="003D2781"/>
    <w:rsid w:val="003D62A9"/>
    <w:rsid w:val="003E5A52"/>
    <w:rsid w:val="003F04C7"/>
    <w:rsid w:val="003F0805"/>
    <w:rsid w:val="003F268E"/>
    <w:rsid w:val="003F7142"/>
    <w:rsid w:val="003F7B3D"/>
    <w:rsid w:val="0040240E"/>
    <w:rsid w:val="00411698"/>
    <w:rsid w:val="00414164"/>
    <w:rsid w:val="0041789B"/>
    <w:rsid w:val="004260A5"/>
    <w:rsid w:val="004321E4"/>
    <w:rsid w:val="00432283"/>
    <w:rsid w:val="00433CFA"/>
    <w:rsid w:val="0043745F"/>
    <w:rsid w:val="00437F58"/>
    <w:rsid w:val="0044029F"/>
    <w:rsid w:val="00440BC9"/>
    <w:rsid w:val="00454609"/>
    <w:rsid w:val="00455DE4"/>
    <w:rsid w:val="00456C95"/>
    <w:rsid w:val="00464FC3"/>
    <w:rsid w:val="0048267C"/>
    <w:rsid w:val="004876B9"/>
    <w:rsid w:val="00493A79"/>
    <w:rsid w:val="00494FD6"/>
    <w:rsid w:val="00495840"/>
    <w:rsid w:val="004A40BE"/>
    <w:rsid w:val="004A6A60"/>
    <w:rsid w:val="004C0726"/>
    <w:rsid w:val="004C07E0"/>
    <w:rsid w:val="004C594F"/>
    <w:rsid w:val="004C634D"/>
    <w:rsid w:val="004D24B9"/>
    <w:rsid w:val="004E23A0"/>
    <w:rsid w:val="004E2CE2"/>
    <w:rsid w:val="004E5172"/>
    <w:rsid w:val="004E6F8A"/>
    <w:rsid w:val="00501091"/>
    <w:rsid w:val="00502CD2"/>
    <w:rsid w:val="00504E33"/>
    <w:rsid w:val="005237BE"/>
    <w:rsid w:val="00535ED3"/>
    <w:rsid w:val="0055216E"/>
    <w:rsid w:val="00552C2C"/>
    <w:rsid w:val="00553ACF"/>
    <w:rsid w:val="005555B7"/>
    <w:rsid w:val="005562A8"/>
    <w:rsid w:val="005573BB"/>
    <w:rsid w:val="00557B2E"/>
    <w:rsid w:val="00561267"/>
    <w:rsid w:val="00566283"/>
    <w:rsid w:val="00571E3F"/>
    <w:rsid w:val="00574059"/>
    <w:rsid w:val="00583D6C"/>
    <w:rsid w:val="00586951"/>
    <w:rsid w:val="00590087"/>
    <w:rsid w:val="005A032D"/>
    <w:rsid w:val="005C29F7"/>
    <w:rsid w:val="005C419D"/>
    <w:rsid w:val="005C4711"/>
    <w:rsid w:val="005C4F58"/>
    <w:rsid w:val="005C5E8D"/>
    <w:rsid w:val="005C7319"/>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F44"/>
    <w:rsid w:val="006633A4"/>
    <w:rsid w:val="00667DD2"/>
    <w:rsid w:val="00671BBB"/>
    <w:rsid w:val="00671CA2"/>
    <w:rsid w:val="00673A57"/>
    <w:rsid w:val="00677925"/>
    <w:rsid w:val="00681346"/>
    <w:rsid w:val="00682237"/>
    <w:rsid w:val="006A0EF8"/>
    <w:rsid w:val="006A45BA"/>
    <w:rsid w:val="006B17DC"/>
    <w:rsid w:val="006B277E"/>
    <w:rsid w:val="006B4280"/>
    <w:rsid w:val="006B4B1C"/>
    <w:rsid w:val="006B6EAA"/>
    <w:rsid w:val="006C4991"/>
    <w:rsid w:val="006D38C1"/>
    <w:rsid w:val="006D6D13"/>
    <w:rsid w:val="006E0F19"/>
    <w:rsid w:val="006E1FDA"/>
    <w:rsid w:val="006E200C"/>
    <w:rsid w:val="006E3031"/>
    <w:rsid w:val="006E3D67"/>
    <w:rsid w:val="006E5E87"/>
    <w:rsid w:val="006F13ED"/>
    <w:rsid w:val="006F2155"/>
    <w:rsid w:val="006F70CB"/>
    <w:rsid w:val="00706A1A"/>
    <w:rsid w:val="00707673"/>
    <w:rsid w:val="007162BE"/>
    <w:rsid w:val="00722267"/>
    <w:rsid w:val="00724537"/>
    <w:rsid w:val="00746F46"/>
    <w:rsid w:val="00747C9F"/>
    <w:rsid w:val="0075252A"/>
    <w:rsid w:val="00754988"/>
    <w:rsid w:val="00757C20"/>
    <w:rsid w:val="007601C0"/>
    <w:rsid w:val="0076388B"/>
    <w:rsid w:val="00764B84"/>
    <w:rsid w:val="00765028"/>
    <w:rsid w:val="00765C98"/>
    <w:rsid w:val="0078034D"/>
    <w:rsid w:val="00790BCC"/>
    <w:rsid w:val="00795CEE"/>
    <w:rsid w:val="00796F94"/>
    <w:rsid w:val="007974F5"/>
    <w:rsid w:val="007A5AA5"/>
    <w:rsid w:val="007A6136"/>
    <w:rsid w:val="007B0F49"/>
    <w:rsid w:val="007C14F8"/>
    <w:rsid w:val="007C62EF"/>
    <w:rsid w:val="007C7E14"/>
    <w:rsid w:val="007D03D2"/>
    <w:rsid w:val="007D1AB2"/>
    <w:rsid w:val="007D36CF"/>
    <w:rsid w:val="007F522E"/>
    <w:rsid w:val="007F7421"/>
    <w:rsid w:val="00801F7F"/>
    <w:rsid w:val="00813C1F"/>
    <w:rsid w:val="00834730"/>
    <w:rsid w:val="00834A60"/>
    <w:rsid w:val="00842D14"/>
    <w:rsid w:val="00863E89"/>
    <w:rsid w:val="00866E4B"/>
    <w:rsid w:val="00872B3B"/>
    <w:rsid w:val="00881928"/>
    <w:rsid w:val="0088222A"/>
    <w:rsid w:val="008835FC"/>
    <w:rsid w:val="0088770C"/>
    <w:rsid w:val="008901F6"/>
    <w:rsid w:val="00896C03"/>
    <w:rsid w:val="008A05BF"/>
    <w:rsid w:val="008A495D"/>
    <w:rsid w:val="008A76FD"/>
    <w:rsid w:val="008B114B"/>
    <w:rsid w:val="008B2D09"/>
    <w:rsid w:val="008B3B11"/>
    <w:rsid w:val="008B519F"/>
    <w:rsid w:val="008B5764"/>
    <w:rsid w:val="008C0E78"/>
    <w:rsid w:val="008C508A"/>
    <w:rsid w:val="008C537F"/>
    <w:rsid w:val="008D658B"/>
    <w:rsid w:val="008E057B"/>
    <w:rsid w:val="009035C2"/>
    <w:rsid w:val="00922FCB"/>
    <w:rsid w:val="00935CB0"/>
    <w:rsid w:val="009400ED"/>
    <w:rsid w:val="009428A9"/>
    <w:rsid w:val="009437A2"/>
    <w:rsid w:val="00944B28"/>
    <w:rsid w:val="009454BA"/>
    <w:rsid w:val="00953E83"/>
    <w:rsid w:val="00967838"/>
    <w:rsid w:val="00982CD6"/>
    <w:rsid w:val="00985B73"/>
    <w:rsid w:val="009870A7"/>
    <w:rsid w:val="00992266"/>
    <w:rsid w:val="00994A54"/>
    <w:rsid w:val="009A0B51"/>
    <w:rsid w:val="009A3808"/>
    <w:rsid w:val="009A3BC4"/>
    <w:rsid w:val="009A527F"/>
    <w:rsid w:val="009A6092"/>
    <w:rsid w:val="009B1936"/>
    <w:rsid w:val="009B314C"/>
    <w:rsid w:val="009B493F"/>
    <w:rsid w:val="009C2977"/>
    <w:rsid w:val="009C2DCC"/>
    <w:rsid w:val="009E6C21"/>
    <w:rsid w:val="009F7959"/>
    <w:rsid w:val="00A01CFF"/>
    <w:rsid w:val="00A10539"/>
    <w:rsid w:val="00A12C48"/>
    <w:rsid w:val="00A15763"/>
    <w:rsid w:val="00A17AD1"/>
    <w:rsid w:val="00A226C6"/>
    <w:rsid w:val="00A27912"/>
    <w:rsid w:val="00A338A3"/>
    <w:rsid w:val="00A339CF"/>
    <w:rsid w:val="00A35110"/>
    <w:rsid w:val="00A35147"/>
    <w:rsid w:val="00A36378"/>
    <w:rsid w:val="00A40015"/>
    <w:rsid w:val="00A47445"/>
    <w:rsid w:val="00A652C9"/>
    <w:rsid w:val="00A6602E"/>
    <w:rsid w:val="00A6656B"/>
    <w:rsid w:val="00A70E1E"/>
    <w:rsid w:val="00A71D60"/>
    <w:rsid w:val="00A73257"/>
    <w:rsid w:val="00A9081F"/>
    <w:rsid w:val="00A9188C"/>
    <w:rsid w:val="00A97002"/>
    <w:rsid w:val="00A97A52"/>
    <w:rsid w:val="00AA07CE"/>
    <w:rsid w:val="00AA0D6A"/>
    <w:rsid w:val="00AB58BF"/>
    <w:rsid w:val="00AB736B"/>
    <w:rsid w:val="00AD0751"/>
    <w:rsid w:val="00AD236E"/>
    <w:rsid w:val="00AD77C4"/>
    <w:rsid w:val="00AE25BF"/>
    <w:rsid w:val="00AE3F3A"/>
    <w:rsid w:val="00AF0C13"/>
    <w:rsid w:val="00B01ACB"/>
    <w:rsid w:val="00B03AF5"/>
    <w:rsid w:val="00B03C01"/>
    <w:rsid w:val="00B0583E"/>
    <w:rsid w:val="00B078D6"/>
    <w:rsid w:val="00B1248D"/>
    <w:rsid w:val="00B14709"/>
    <w:rsid w:val="00B27266"/>
    <w:rsid w:val="00B2743D"/>
    <w:rsid w:val="00B3015C"/>
    <w:rsid w:val="00B320EA"/>
    <w:rsid w:val="00B33C7C"/>
    <w:rsid w:val="00B344D8"/>
    <w:rsid w:val="00B55FA0"/>
    <w:rsid w:val="00B567D1"/>
    <w:rsid w:val="00B65385"/>
    <w:rsid w:val="00B73B4C"/>
    <w:rsid w:val="00B73F75"/>
    <w:rsid w:val="00B8483E"/>
    <w:rsid w:val="00B946CD"/>
    <w:rsid w:val="00B96481"/>
    <w:rsid w:val="00BA3A53"/>
    <w:rsid w:val="00BA3C54"/>
    <w:rsid w:val="00BA4095"/>
    <w:rsid w:val="00BA5B43"/>
    <w:rsid w:val="00BB2BFA"/>
    <w:rsid w:val="00BB5EBF"/>
    <w:rsid w:val="00BC642A"/>
    <w:rsid w:val="00BE3435"/>
    <w:rsid w:val="00BE5F2D"/>
    <w:rsid w:val="00BF28A5"/>
    <w:rsid w:val="00BF7C9D"/>
    <w:rsid w:val="00C01532"/>
    <w:rsid w:val="00C01E8C"/>
    <w:rsid w:val="00C0260D"/>
    <w:rsid w:val="00C02DF6"/>
    <w:rsid w:val="00C03E01"/>
    <w:rsid w:val="00C04E4B"/>
    <w:rsid w:val="00C06634"/>
    <w:rsid w:val="00C171AD"/>
    <w:rsid w:val="00C232CD"/>
    <w:rsid w:val="00C23582"/>
    <w:rsid w:val="00C2724D"/>
    <w:rsid w:val="00C27CA9"/>
    <w:rsid w:val="00C317E7"/>
    <w:rsid w:val="00C328AF"/>
    <w:rsid w:val="00C3799C"/>
    <w:rsid w:val="00C4305E"/>
    <w:rsid w:val="00C43D1E"/>
    <w:rsid w:val="00C44336"/>
    <w:rsid w:val="00C50F7C"/>
    <w:rsid w:val="00C51704"/>
    <w:rsid w:val="00C5591F"/>
    <w:rsid w:val="00C57C50"/>
    <w:rsid w:val="00C61BDC"/>
    <w:rsid w:val="00C715CA"/>
    <w:rsid w:val="00C733B7"/>
    <w:rsid w:val="00C7495D"/>
    <w:rsid w:val="00C77CE9"/>
    <w:rsid w:val="00C86DC2"/>
    <w:rsid w:val="00CA0968"/>
    <w:rsid w:val="00CA168E"/>
    <w:rsid w:val="00CB0647"/>
    <w:rsid w:val="00CB4135"/>
    <w:rsid w:val="00CB4236"/>
    <w:rsid w:val="00CB5638"/>
    <w:rsid w:val="00CC72A4"/>
    <w:rsid w:val="00CD3153"/>
    <w:rsid w:val="00CE1554"/>
    <w:rsid w:val="00CF6810"/>
    <w:rsid w:val="00D06117"/>
    <w:rsid w:val="00D205A7"/>
    <w:rsid w:val="00D24760"/>
    <w:rsid w:val="00D31CC8"/>
    <w:rsid w:val="00D32678"/>
    <w:rsid w:val="00D521C1"/>
    <w:rsid w:val="00D5434A"/>
    <w:rsid w:val="00D67734"/>
    <w:rsid w:val="00D71F40"/>
    <w:rsid w:val="00D72F0D"/>
    <w:rsid w:val="00D77416"/>
    <w:rsid w:val="00D80FC6"/>
    <w:rsid w:val="00D8707A"/>
    <w:rsid w:val="00D93C30"/>
    <w:rsid w:val="00D94917"/>
    <w:rsid w:val="00DA60FB"/>
    <w:rsid w:val="00DA74F3"/>
    <w:rsid w:val="00DB0480"/>
    <w:rsid w:val="00DB2B47"/>
    <w:rsid w:val="00DB69F3"/>
    <w:rsid w:val="00DC4907"/>
    <w:rsid w:val="00DD017C"/>
    <w:rsid w:val="00DD397A"/>
    <w:rsid w:val="00DD58B7"/>
    <w:rsid w:val="00DD6699"/>
    <w:rsid w:val="00DF594E"/>
    <w:rsid w:val="00E007C5"/>
    <w:rsid w:val="00E00DBF"/>
    <w:rsid w:val="00E0213F"/>
    <w:rsid w:val="00E033E0"/>
    <w:rsid w:val="00E10269"/>
    <w:rsid w:val="00E1026B"/>
    <w:rsid w:val="00E13CB2"/>
    <w:rsid w:val="00E20C37"/>
    <w:rsid w:val="00E3329C"/>
    <w:rsid w:val="00E364CB"/>
    <w:rsid w:val="00E50A0A"/>
    <w:rsid w:val="00E51167"/>
    <w:rsid w:val="00E52C57"/>
    <w:rsid w:val="00E57473"/>
    <w:rsid w:val="00E57E7D"/>
    <w:rsid w:val="00E57FE4"/>
    <w:rsid w:val="00E63D7C"/>
    <w:rsid w:val="00E70355"/>
    <w:rsid w:val="00E826BE"/>
    <w:rsid w:val="00E84CD8"/>
    <w:rsid w:val="00E9017D"/>
    <w:rsid w:val="00E90B85"/>
    <w:rsid w:val="00E91679"/>
    <w:rsid w:val="00E91C13"/>
    <w:rsid w:val="00E92452"/>
    <w:rsid w:val="00E94CC1"/>
    <w:rsid w:val="00E96431"/>
    <w:rsid w:val="00EB07D7"/>
    <w:rsid w:val="00EB12E0"/>
    <w:rsid w:val="00EB3C1E"/>
    <w:rsid w:val="00EC3039"/>
    <w:rsid w:val="00EC5235"/>
    <w:rsid w:val="00ED6B03"/>
    <w:rsid w:val="00ED7A5B"/>
    <w:rsid w:val="00EF6C75"/>
    <w:rsid w:val="00F07C92"/>
    <w:rsid w:val="00F109CD"/>
    <w:rsid w:val="00F138AB"/>
    <w:rsid w:val="00F14B43"/>
    <w:rsid w:val="00F157B0"/>
    <w:rsid w:val="00F203C7"/>
    <w:rsid w:val="00F20E57"/>
    <w:rsid w:val="00F215E2"/>
    <w:rsid w:val="00F21E3F"/>
    <w:rsid w:val="00F357CD"/>
    <w:rsid w:val="00F41A27"/>
    <w:rsid w:val="00F4338D"/>
    <w:rsid w:val="00F440D3"/>
    <w:rsid w:val="00F446AC"/>
    <w:rsid w:val="00F46EAF"/>
    <w:rsid w:val="00F5774F"/>
    <w:rsid w:val="00F62688"/>
    <w:rsid w:val="00F65FE2"/>
    <w:rsid w:val="00F67A4C"/>
    <w:rsid w:val="00F76BE5"/>
    <w:rsid w:val="00F83D11"/>
    <w:rsid w:val="00F921F1"/>
    <w:rsid w:val="00F9721D"/>
    <w:rsid w:val="00FB127E"/>
    <w:rsid w:val="00FB225A"/>
    <w:rsid w:val="00FC0804"/>
    <w:rsid w:val="00FC3B6D"/>
    <w:rsid w:val="00FD3A4E"/>
    <w:rsid w:val="00FD584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9F0E1"/>
  <w15:chartTrackingRefBased/>
  <w15:docId w15:val="{293F1EAB-B9A6-43DC-8406-54020DD43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C48"/>
    <w:pPr>
      <w:overflowPunct w:val="0"/>
      <w:autoSpaceDE w:val="0"/>
      <w:autoSpaceDN w:val="0"/>
      <w:adjustRightInd w:val="0"/>
      <w:spacing w:after="180"/>
      <w:textAlignment w:val="baseline"/>
    </w:pPr>
    <w:rPr>
      <w:rFonts w:eastAsia="宋体"/>
      <w:lang w:val="en-GB"/>
    </w:rPr>
  </w:style>
  <w:style w:type="paragraph" w:styleId="1">
    <w:name w:val="heading 1"/>
    <w:next w:val="a"/>
    <w:qFormat/>
    <w:rsid w:val="00A12C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qFormat/>
    <w:rsid w:val="00A12C48"/>
    <w:pPr>
      <w:pBdr>
        <w:top w:val="none" w:sz="0" w:space="0" w:color="auto"/>
      </w:pBdr>
      <w:spacing w:before="180"/>
      <w:outlineLvl w:val="1"/>
    </w:pPr>
    <w:rPr>
      <w:sz w:val="32"/>
    </w:rPr>
  </w:style>
  <w:style w:type="paragraph" w:styleId="3">
    <w:name w:val="heading 3"/>
    <w:basedOn w:val="2"/>
    <w:next w:val="a"/>
    <w:qFormat/>
    <w:rsid w:val="00A12C48"/>
    <w:pPr>
      <w:spacing w:before="120"/>
      <w:outlineLvl w:val="2"/>
    </w:pPr>
    <w:rPr>
      <w:sz w:val="28"/>
    </w:rPr>
  </w:style>
  <w:style w:type="paragraph" w:styleId="4">
    <w:name w:val="heading 4"/>
    <w:basedOn w:val="3"/>
    <w:next w:val="a"/>
    <w:qFormat/>
    <w:rsid w:val="00A12C48"/>
    <w:pPr>
      <w:ind w:left="1418" w:hanging="1418"/>
      <w:outlineLvl w:val="3"/>
    </w:pPr>
    <w:rPr>
      <w:sz w:val="24"/>
    </w:rPr>
  </w:style>
  <w:style w:type="paragraph" w:styleId="5">
    <w:name w:val="heading 5"/>
    <w:basedOn w:val="4"/>
    <w:next w:val="a"/>
    <w:qFormat/>
    <w:rsid w:val="00A12C48"/>
    <w:pPr>
      <w:ind w:left="1701" w:hanging="1701"/>
      <w:outlineLvl w:val="4"/>
    </w:pPr>
    <w:rPr>
      <w:sz w:val="22"/>
    </w:rPr>
  </w:style>
  <w:style w:type="paragraph" w:styleId="6">
    <w:name w:val="heading 6"/>
    <w:basedOn w:val="H6"/>
    <w:next w:val="a"/>
    <w:qFormat/>
    <w:rsid w:val="00A12C48"/>
    <w:pPr>
      <w:outlineLvl w:val="5"/>
    </w:pPr>
  </w:style>
  <w:style w:type="paragraph" w:styleId="7">
    <w:name w:val="heading 7"/>
    <w:basedOn w:val="H6"/>
    <w:next w:val="a"/>
    <w:qFormat/>
    <w:rsid w:val="00A12C48"/>
    <w:pPr>
      <w:outlineLvl w:val="6"/>
    </w:pPr>
  </w:style>
  <w:style w:type="paragraph" w:styleId="8">
    <w:name w:val="heading 8"/>
    <w:basedOn w:val="1"/>
    <w:next w:val="a"/>
    <w:qFormat/>
    <w:rsid w:val="00A12C48"/>
    <w:pPr>
      <w:ind w:left="0" w:firstLine="0"/>
      <w:outlineLvl w:val="7"/>
    </w:pPr>
  </w:style>
  <w:style w:type="paragraph" w:styleId="9">
    <w:name w:val="heading 9"/>
    <w:basedOn w:val="8"/>
    <w:next w:val="a"/>
    <w:qFormat/>
    <w:rsid w:val="00A12C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A12C4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A12C48"/>
    <w:pPr>
      <w:widowControl w:val="0"/>
      <w:overflowPunct w:val="0"/>
      <w:autoSpaceDE w:val="0"/>
      <w:autoSpaceDN w:val="0"/>
      <w:adjustRightInd w:val="0"/>
      <w:textAlignment w:val="baseline"/>
    </w:pPr>
    <w:rPr>
      <w:rFonts w:ascii="Arial" w:eastAsia="宋体"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A12C48"/>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12C48"/>
    <w:pPr>
      <w:spacing w:before="180"/>
      <w:ind w:left="2693" w:hanging="2693"/>
    </w:pPr>
    <w:rPr>
      <w:b/>
    </w:rPr>
  </w:style>
  <w:style w:type="paragraph" w:styleId="10">
    <w:name w:val="toc 1"/>
    <w:semiHidden/>
    <w:rsid w:val="00A12C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A12C4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semiHidden/>
    <w:rsid w:val="00A12C48"/>
    <w:pPr>
      <w:ind w:left="1701" w:hanging="1701"/>
    </w:pPr>
  </w:style>
  <w:style w:type="paragraph" w:styleId="40">
    <w:name w:val="toc 4"/>
    <w:basedOn w:val="30"/>
    <w:semiHidden/>
    <w:rsid w:val="00A12C48"/>
    <w:pPr>
      <w:ind w:left="1418" w:hanging="1418"/>
    </w:pPr>
  </w:style>
  <w:style w:type="paragraph" w:styleId="30">
    <w:name w:val="toc 3"/>
    <w:basedOn w:val="21"/>
    <w:semiHidden/>
    <w:rsid w:val="00A12C48"/>
    <w:pPr>
      <w:ind w:left="1134" w:hanging="1134"/>
    </w:pPr>
  </w:style>
  <w:style w:type="paragraph" w:styleId="21">
    <w:name w:val="toc 2"/>
    <w:basedOn w:val="10"/>
    <w:semiHidden/>
    <w:rsid w:val="00A12C48"/>
    <w:pPr>
      <w:keepNext w:val="0"/>
      <w:spacing w:before="0"/>
      <w:ind w:left="851" w:hanging="851"/>
    </w:pPr>
    <w:rPr>
      <w:sz w:val="20"/>
    </w:rPr>
  </w:style>
  <w:style w:type="paragraph" w:styleId="22">
    <w:name w:val="index 2"/>
    <w:basedOn w:val="11"/>
    <w:semiHidden/>
    <w:rsid w:val="00A12C48"/>
    <w:pPr>
      <w:ind w:left="284"/>
    </w:pPr>
  </w:style>
  <w:style w:type="paragraph" w:styleId="11">
    <w:name w:val="index 1"/>
    <w:basedOn w:val="a"/>
    <w:semiHidden/>
    <w:rsid w:val="00A12C48"/>
    <w:pPr>
      <w:keepLines/>
      <w:spacing w:after="0"/>
    </w:pPr>
  </w:style>
  <w:style w:type="paragraph" w:customStyle="1" w:styleId="ZH">
    <w:name w:val="ZH"/>
    <w:rsid w:val="00A12C4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
    <w:rsid w:val="00A12C48"/>
    <w:pPr>
      <w:outlineLvl w:val="9"/>
    </w:pPr>
  </w:style>
  <w:style w:type="paragraph" w:styleId="23">
    <w:name w:val="List Number 2"/>
    <w:basedOn w:val="ac"/>
    <w:rsid w:val="00A12C48"/>
    <w:pPr>
      <w:ind w:left="851"/>
    </w:pPr>
  </w:style>
  <w:style w:type="character" w:styleId="ad">
    <w:name w:val="footnote reference"/>
    <w:basedOn w:val="a0"/>
    <w:semiHidden/>
    <w:rsid w:val="00A12C48"/>
    <w:rPr>
      <w:b/>
      <w:position w:val="6"/>
      <w:sz w:val="16"/>
    </w:rPr>
  </w:style>
  <w:style w:type="paragraph" w:styleId="ae">
    <w:name w:val="footnote text"/>
    <w:basedOn w:val="a"/>
    <w:semiHidden/>
    <w:rsid w:val="00A12C48"/>
    <w:pPr>
      <w:keepLines/>
      <w:spacing w:after="0"/>
      <w:ind w:left="454" w:hanging="454"/>
    </w:pPr>
    <w:rPr>
      <w:sz w:val="16"/>
    </w:rPr>
  </w:style>
  <w:style w:type="paragraph" w:customStyle="1" w:styleId="TAC">
    <w:name w:val="TAC"/>
    <w:basedOn w:val="TAL"/>
    <w:rsid w:val="00A12C48"/>
    <w:pPr>
      <w:jc w:val="center"/>
    </w:pPr>
  </w:style>
  <w:style w:type="paragraph" w:customStyle="1" w:styleId="TF">
    <w:name w:val="TF"/>
    <w:basedOn w:val="TH"/>
    <w:rsid w:val="00A12C48"/>
    <w:pPr>
      <w:keepNext w:val="0"/>
      <w:spacing w:before="0" w:after="240"/>
    </w:pPr>
  </w:style>
  <w:style w:type="paragraph" w:customStyle="1" w:styleId="NO">
    <w:name w:val="NO"/>
    <w:basedOn w:val="a"/>
    <w:rsid w:val="00A12C48"/>
    <w:pPr>
      <w:keepLines/>
      <w:ind w:left="1135" w:hanging="851"/>
    </w:pPr>
  </w:style>
  <w:style w:type="paragraph" w:styleId="90">
    <w:name w:val="toc 9"/>
    <w:basedOn w:val="80"/>
    <w:semiHidden/>
    <w:rsid w:val="00A12C48"/>
    <w:pPr>
      <w:ind w:left="1418" w:hanging="1418"/>
    </w:pPr>
  </w:style>
  <w:style w:type="paragraph" w:customStyle="1" w:styleId="EX">
    <w:name w:val="EX"/>
    <w:basedOn w:val="a"/>
    <w:rsid w:val="00A12C48"/>
    <w:pPr>
      <w:keepLines/>
      <w:ind w:left="1702" w:hanging="1418"/>
    </w:pPr>
  </w:style>
  <w:style w:type="paragraph" w:customStyle="1" w:styleId="FP">
    <w:name w:val="FP"/>
    <w:basedOn w:val="a"/>
    <w:rsid w:val="00A12C48"/>
    <w:pPr>
      <w:spacing w:after="0"/>
    </w:pPr>
  </w:style>
  <w:style w:type="paragraph" w:customStyle="1" w:styleId="LD">
    <w:name w:val="LD"/>
    <w:rsid w:val="00A12C4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A12C48"/>
    <w:pPr>
      <w:spacing w:after="0"/>
    </w:pPr>
  </w:style>
  <w:style w:type="paragraph" w:customStyle="1" w:styleId="EW">
    <w:name w:val="EW"/>
    <w:basedOn w:val="EX"/>
    <w:rsid w:val="00A12C48"/>
    <w:pPr>
      <w:spacing w:after="0"/>
    </w:pPr>
  </w:style>
  <w:style w:type="paragraph" w:styleId="60">
    <w:name w:val="toc 6"/>
    <w:basedOn w:val="50"/>
    <w:next w:val="a"/>
    <w:semiHidden/>
    <w:rsid w:val="00A12C48"/>
    <w:pPr>
      <w:ind w:left="1985" w:hanging="1985"/>
    </w:pPr>
  </w:style>
  <w:style w:type="paragraph" w:styleId="70">
    <w:name w:val="toc 7"/>
    <w:basedOn w:val="60"/>
    <w:next w:val="a"/>
    <w:semiHidden/>
    <w:rsid w:val="00A12C48"/>
    <w:pPr>
      <w:ind w:left="2268" w:hanging="2268"/>
    </w:pPr>
  </w:style>
  <w:style w:type="paragraph" w:styleId="24">
    <w:name w:val="List Bullet 2"/>
    <w:basedOn w:val="af"/>
    <w:rsid w:val="00A12C48"/>
    <w:pPr>
      <w:ind w:left="851"/>
    </w:pPr>
  </w:style>
  <w:style w:type="paragraph" w:styleId="31">
    <w:name w:val="List Bullet 3"/>
    <w:basedOn w:val="24"/>
    <w:rsid w:val="00A12C48"/>
    <w:pPr>
      <w:ind w:left="1135"/>
    </w:pPr>
  </w:style>
  <w:style w:type="paragraph" w:styleId="ac">
    <w:name w:val="List Number"/>
    <w:basedOn w:val="af0"/>
    <w:rsid w:val="00A12C48"/>
  </w:style>
  <w:style w:type="paragraph" w:customStyle="1" w:styleId="EQ">
    <w:name w:val="EQ"/>
    <w:basedOn w:val="a"/>
    <w:next w:val="a"/>
    <w:rsid w:val="00A12C48"/>
    <w:pPr>
      <w:keepLines/>
      <w:tabs>
        <w:tab w:val="center" w:pos="4536"/>
        <w:tab w:val="right" w:pos="9072"/>
      </w:tabs>
    </w:pPr>
    <w:rPr>
      <w:noProof/>
    </w:rPr>
  </w:style>
  <w:style w:type="paragraph" w:customStyle="1" w:styleId="TH">
    <w:name w:val="TH"/>
    <w:basedOn w:val="a"/>
    <w:rsid w:val="00A12C48"/>
    <w:pPr>
      <w:keepNext/>
      <w:keepLines/>
      <w:spacing w:before="60"/>
      <w:jc w:val="center"/>
    </w:pPr>
    <w:rPr>
      <w:rFonts w:ascii="Arial" w:hAnsi="Arial"/>
      <w:b/>
    </w:rPr>
  </w:style>
  <w:style w:type="paragraph" w:customStyle="1" w:styleId="NF">
    <w:name w:val="NF"/>
    <w:basedOn w:val="NO"/>
    <w:rsid w:val="00A12C48"/>
    <w:pPr>
      <w:keepNext/>
      <w:spacing w:after="0"/>
    </w:pPr>
    <w:rPr>
      <w:rFonts w:ascii="Arial" w:hAnsi="Arial"/>
      <w:sz w:val="18"/>
    </w:rPr>
  </w:style>
  <w:style w:type="paragraph" w:customStyle="1" w:styleId="PL">
    <w:name w:val="PL"/>
    <w:rsid w:val="00A12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A12C48"/>
    <w:pPr>
      <w:jc w:val="right"/>
    </w:pPr>
  </w:style>
  <w:style w:type="paragraph" w:customStyle="1" w:styleId="H6">
    <w:name w:val="H6"/>
    <w:basedOn w:val="5"/>
    <w:next w:val="a"/>
    <w:rsid w:val="00A12C48"/>
    <w:pPr>
      <w:ind w:left="1985" w:hanging="1985"/>
      <w:outlineLvl w:val="9"/>
    </w:pPr>
    <w:rPr>
      <w:sz w:val="20"/>
    </w:rPr>
  </w:style>
  <w:style w:type="paragraph" w:customStyle="1" w:styleId="TAN">
    <w:name w:val="TAN"/>
    <w:basedOn w:val="TAL"/>
    <w:rsid w:val="00A12C48"/>
    <w:pPr>
      <w:ind w:left="851" w:hanging="851"/>
    </w:pPr>
  </w:style>
  <w:style w:type="paragraph" w:customStyle="1" w:styleId="ZA">
    <w:name w:val="ZA"/>
    <w:rsid w:val="00A12C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A12C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A12C4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A12C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A12C48"/>
    <w:pPr>
      <w:framePr w:wrap="notBeside" w:y="16161"/>
    </w:pPr>
  </w:style>
  <w:style w:type="character" w:customStyle="1" w:styleId="ZGSM">
    <w:name w:val="ZGSM"/>
    <w:rsid w:val="00A12C48"/>
  </w:style>
  <w:style w:type="paragraph" w:styleId="25">
    <w:name w:val="List 2"/>
    <w:basedOn w:val="af0"/>
    <w:rsid w:val="00A12C48"/>
    <w:pPr>
      <w:ind w:left="851"/>
    </w:pPr>
  </w:style>
  <w:style w:type="paragraph" w:customStyle="1" w:styleId="ZG">
    <w:name w:val="ZG"/>
    <w:rsid w:val="00A12C4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5"/>
    <w:rsid w:val="00A12C48"/>
    <w:pPr>
      <w:ind w:left="1135"/>
    </w:pPr>
  </w:style>
  <w:style w:type="paragraph" w:styleId="41">
    <w:name w:val="List 4"/>
    <w:basedOn w:val="32"/>
    <w:rsid w:val="00A12C48"/>
    <w:pPr>
      <w:ind w:left="1418"/>
    </w:pPr>
  </w:style>
  <w:style w:type="paragraph" w:styleId="51">
    <w:name w:val="List 5"/>
    <w:basedOn w:val="41"/>
    <w:rsid w:val="00A12C48"/>
    <w:pPr>
      <w:ind w:left="1702"/>
    </w:pPr>
  </w:style>
  <w:style w:type="paragraph" w:customStyle="1" w:styleId="EditorsNote">
    <w:name w:val="Editor's Note"/>
    <w:basedOn w:val="NO"/>
    <w:rsid w:val="00A12C48"/>
    <w:rPr>
      <w:color w:val="FF0000"/>
    </w:rPr>
  </w:style>
  <w:style w:type="paragraph" w:styleId="af0">
    <w:name w:val="List"/>
    <w:basedOn w:val="a"/>
    <w:rsid w:val="00A12C48"/>
    <w:pPr>
      <w:ind w:left="568" w:hanging="284"/>
    </w:pPr>
  </w:style>
  <w:style w:type="paragraph" w:styleId="af">
    <w:name w:val="List Bullet"/>
    <w:basedOn w:val="af0"/>
    <w:rsid w:val="00A12C48"/>
  </w:style>
  <w:style w:type="paragraph" w:styleId="42">
    <w:name w:val="List Bullet 4"/>
    <w:basedOn w:val="31"/>
    <w:rsid w:val="00A12C48"/>
    <w:pPr>
      <w:ind w:left="1418"/>
    </w:pPr>
  </w:style>
  <w:style w:type="paragraph" w:styleId="52">
    <w:name w:val="List Bullet 5"/>
    <w:basedOn w:val="42"/>
    <w:rsid w:val="00A12C48"/>
    <w:pPr>
      <w:ind w:left="1702"/>
    </w:pPr>
  </w:style>
  <w:style w:type="paragraph" w:customStyle="1" w:styleId="B1">
    <w:name w:val="B1"/>
    <w:basedOn w:val="af0"/>
    <w:rsid w:val="00A12C48"/>
  </w:style>
  <w:style w:type="paragraph" w:customStyle="1" w:styleId="B2">
    <w:name w:val="B2"/>
    <w:basedOn w:val="25"/>
    <w:rsid w:val="00A12C48"/>
  </w:style>
  <w:style w:type="paragraph" w:customStyle="1" w:styleId="B3">
    <w:name w:val="B3"/>
    <w:basedOn w:val="32"/>
    <w:rsid w:val="00A12C48"/>
  </w:style>
  <w:style w:type="paragraph" w:customStyle="1" w:styleId="B4">
    <w:name w:val="B4"/>
    <w:basedOn w:val="41"/>
    <w:rsid w:val="00A12C48"/>
  </w:style>
  <w:style w:type="paragraph" w:customStyle="1" w:styleId="B5">
    <w:name w:val="B5"/>
    <w:basedOn w:val="51"/>
    <w:rsid w:val="00A12C48"/>
  </w:style>
  <w:style w:type="paragraph" w:styleId="af1">
    <w:name w:val="footer"/>
    <w:basedOn w:val="a4"/>
    <w:rsid w:val="00A12C48"/>
    <w:pPr>
      <w:jc w:val="center"/>
    </w:pPr>
    <w:rPr>
      <w:i/>
    </w:rPr>
  </w:style>
  <w:style w:type="paragraph" w:customStyle="1" w:styleId="ZTD">
    <w:name w:val="ZTD"/>
    <w:basedOn w:val="ZB"/>
    <w:rsid w:val="00A12C48"/>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3E5A52"/>
    <w:rPr>
      <w:rFonts w:ascii="Arial" w:eastAsia="宋体" w:hAnsi="Arial"/>
      <w:sz w:val="18"/>
      <w:lang w:val="en-GB"/>
    </w:rPr>
  </w:style>
  <w:style w:type="character" w:customStyle="1" w:styleId="UnresolvedMention">
    <w:name w:val="Unresolved Mention"/>
    <w:basedOn w:val="a0"/>
    <w:uiPriority w:val="99"/>
    <w:semiHidden/>
    <w:unhideWhenUsed/>
    <w:rsid w:val="009A3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0964570">
      <w:bodyDiv w:val="1"/>
      <w:marLeft w:val="0"/>
      <w:marRight w:val="0"/>
      <w:marTop w:val="0"/>
      <w:marBottom w:val="0"/>
      <w:divBdr>
        <w:top w:val="none" w:sz="0" w:space="0" w:color="auto"/>
        <w:left w:val="none" w:sz="0" w:space="0" w:color="auto"/>
        <w:bottom w:val="none" w:sz="0" w:space="0" w:color="auto"/>
        <w:right w:val="none" w:sz="0" w:space="0" w:color="auto"/>
      </w:divBdr>
    </w:div>
    <w:div w:id="162615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zhaobing@hisilic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F3DEF3-82D4-41C3-ACB2-CEEE9A2F6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3</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6106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124</cp:revision>
  <cp:lastPrinted>2000-02-29T03:31:00Z</cp:lastPrinted>
  <dcterms:created xsi:type="dcterms:W3CDTF">2022-04-13T14:04:00Z</dcterms:created>
  <dcterms:modified xsi:type="dcterms:W3CDTF">2022-05-18T10:11:00Z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(3)fQcxVI+jxZH181FWNz6h3IrJLJ6sNGPbBpCuKWE2ro63wbrl5G3ies7klfu4NyZPo8NJW4CK
FOdj08P4ZZOye+DKOeDTsM7w2mJoVyp5eTCxhdia6vJnmueqkhhI+Bb32Qj13kqoQ5TpYfRo
MZ7ejiilqOq//3EgTlXOgCXh4WUqCWln10MC5ACpdNf+PAZDgmyxmV0ubC7COscGTws6Ci5e
DNbH12KENQuUD65DsM</vt:lpwstr>
  </property>
  <property fmtid="{D5CDD505-2E9C-101B-9397-08002B2CF9AE}" pid="5" name="_2015_ms_pID_7253431">
    <vt:lpwstr>I5z2/kRG89luAmJKgdWAk8P+cbTxL4KUxxFvMaKMvWEEBYtyEk7qw+
1abmQ2XPHUzS1wIDpNR6fEoqKeSqGPPyk0PTL4sf5FFFluy5grkGEIFdNcexxUao/RxKXcOk
Ck7Xr3wu2NY5qh0sy7fUVr+0OBcd+WzzYlinmvOHfeWC4TU+BF5P9P0h+nuFJYvpIEWo2vIg
tGchOe2Z5Knvdz2mYcfqNbu2nTfe4xZDYLxY</vt:lpwstr>
  </property>
  <property fmtid="{D5CDD505-2E9C-101B-9397-08002B2CF9AE}" pid="6" name="_2015_ms_pID_7253432">
    <vt:lpwstr>kQ==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1652666443</vt:lpwstr>
  </property>
</Properties>
</file>